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1768" w14:textId="323960C7" w:rsidR="001F2C54" w:rsidRDefault="001F2C54" w:rsidP="001F2C54">
      <w:pPr>
        <w:pStyle w:val="CRCoverPage"/>
        <w:tabs>
          <w:tab w:val="right" w:pos="9639"/>
        </w:tabs>
        <w:spacing w:after="0"/>
        <w:rPr>
          <w:b/>
          <w:noProof/>
          <w:sz w:val="24"/>
        </w:rPr>
      </w:pPr>
      <w:r>
        <w:rPr>
          <w:b/>
          <w:noProof/>
          <w:sz w:val="24"/>
        </w:rPr>
        <w:t>3GPP TSG-SA WG6 Meeting #61</w:t>
      </w:r>
      <w:r>
        <w:rPr>
          <w:b/>
          <w:noProof/>
          <w:sz w:val="24"/>
        </w:rPr>
        <w:tab/>
      </w:r>
      <w:r w:rsidR="00E3572B" w:rsidRPr="00E3572B">
        <w:rPr>
          <w:b/>
          <w:noProof/>
          <w:sz w:val="24"/>
        </w:rPr>
        <w:t>S6-242215</w:t>
      </w:r>
    </w:p>
    <w:p w14:paraId="6900A342" w14:textId="63950CA8" w:rsidR="001F2C54" w:rsidRDefault="001F2C54" w:rsidP="001F2C54">
      <w:pPr>
        <w:pStyle w:val="CRCoverPage"/>
        <w:tabs>
          <w:tab w:val="right" w:pos="9639"/>
        </w:tabs>
        <w:spacing w:after="0"/>
        <w:rPr>
          <w:b/>
          <w:noProof/>
          <w:sz w:val="24"/>
        </w:rPr>
      </w:pPr>
      <w:r>
        <w:rPr>
          <w:rFonts w:cs="Arial"/>
          <w:b/>
          <w:sz w:val="22"/>
        </w:rPr>
        <w:t>Jeju</w:t>
      </w:r>
      <w:r w:rsidRPr="00D409A1">
        <w:rPr>
          <w:rFonts w:cs="Arial"/>
          <w:b/>
          <w:sz w:val="22"/>
        </w:rPr>
        <w:t xml:space="preserve">, </w:t>
      </w:r>
      <w:r>
        <w:rPr>
          <w:rFonts w:cs="Arial"/>
          <w:b/>
          <w:sz w:val="22"/>
        </w:rPr>
        <w:t>South Korea</w:t>
      </w:r>
      <w:r w:rsidRPr="00D409A1">
        <w:rPr>
          <w:rFonts w:cs="Arial"/>
          <w:b/>
          <w:sz w:val="22"/>
        </w:rPr>
        <w:t xml:space="preserve"> </w:t>
      </w:r>
      <w:r>
        <w:rPr>
          <w:rFonts w:cs="Arial"/>
          <w:b/>
          <w:sz w:val="22"/>
        </w:rPr>
        <w:t>20</w:t>
      </w:r>
      <w:r w:rsidRPr="00D409A1">
        <w:rPr>
          <w:rFonts w:cs="Arial"/>
          <w:b/>
          <w:sz w:val="22"/>
          <w:vertAlign w:val="superscript"/>
        </w:rPr>
        <w:t>th</w:t>
      </w:r>
      <w:r w:rsidRPr="00D409A1">
        <w:rPr>
          <w:rFonts w:cs="Arial"/>
          <w:b/>
          <w:sz w:val="22"/>
        </w:rPr>
        <w:t xml:space="preserve"> – </w:t>
      </w:r>
      <w:r>
        <w:rPr>
          <w:rFonts w:cs="Arial"/>
          <w:b/>
          <w:sz w:val="22"/>
        </w:rPr>
        <w:t>24</w:t>
      </w:r>
      <w:r w:rsidRPr="00D409A1">
        <w:rPr>
          <w:rFonts w:cs="Arial"/>
          <w:b/>
          <w:sz w:val="22"/>
          <w:vertAlign w:val="superscript"/>
        </w:rPr>
        <w:t>th</w:t>
      </w:r>
      <w:r w:rsidRPr="00D409A1">
        <w:rPr>
          <w:rFonts w:cs="Arial"/>
          <w:b/>
          <w:sz w:val="22"/>
        </w:rPr>
        <w:t xml:space="preserve"> </w:t>
      </w:r>
      <w:r>
        <w:rPr>
          <w:rFonts w:cs="Arial"/>
          <w:b/>
          <w:sz w:val="22"/>
        </w:rPr>
        <w:t>May</w:t>
      </w:r>
      <w:r w:rsidRPr="00D409A1">
        <w:rPr>
          <w:rFonts w:cs="Arial"/>
          <w:b/>
          <w:sz w:val="22"/>
        </w:rPr>
        <w:t xml:space="preserve"> 2024</w:t>
      </w:r>
      <w:r>
        <w:rPr>
          <w:rFonts w:cs="Arial"/>
          <w:b/>
          <w:bCs/>
          <w:sz w:val="22"/>
        </w:rPr>
        <w:tab/>
      </w:r>
      <w:r w:rsidRPr="00954242">
        <w:rPr>
          <w:b/>
          <w:noProof/>
          <w:sz w:val="22"/>
          <w:szCs w:val="22"/>
        </w:rPr>
        <w:t>(revision of S6-2</w:t>
      </w:r>
      <w:r>
        <w:rPr>
          <w:b/>
          <w:noProof/>
          <w:sz w:val="22"/>
          <w:szCs w:val="22"/>
        </w:rPr>
        <w:t>4</w:t>
      </w:r>
      <w:r w:rsidR="00E714AA">
        <w:rPr>
          <w:b/>
          <w:noProof/>
          <w:sz w:val="22"/>
          <w:szCs w:val="22"/>
        </w:rPr>
        <w:t>xxxx</w:t>
      </w:r>
      <w:r w:rsidRPr="00954242">
        <w:rPr>
          <w:b/>
          <w:noProof/>
          <w:sz w:val="22"/>
          <w:szCs w:val="22"/>
        </w:rPr>
        <w:t>)</w:t>
      </w:r>
    </w:p>
    <w:p w14:paraId="58841BDA" w14:textId="77777777" w:rsidR="001F2C54" w:rsidRDefault="001F2C54" w:rsidP="001F2C54">
      <w:pPr>
        <w:pBdr>
          <w:bottom w:val="single" w:sz="4" w:space="1" w:color="auto"/>
        </w:pBdr>
        <w:tabs>
          <w:tab w:val="right" w:pos="9214"/>
        </w:tabs>
        <w:spacing w:after="0"/>
        <w:rPr>
          <w:rFonts w:ascii="Arial" w:hAnsi="Arial" w:cs="Arial"/>
          <w:b/>
        </w:rPr>
      </w:pPr>
    </w:p>
    <w:p w14:paraId="5F2D6438" w14:textId="77777777" w:rsidR="001F2C54" w:rsidRDefault="001F2C54" w:rsidP="001F2C54">
      <w:pPr>
        <w:rPr>
          <w:rFonts w:ascii="Arial" w:hAnsi="Arial" w:cs="Arial"/>
          <w:b/>
          <w:bCs/>
        </w:rPr>
      </w:pPr>
    </w:p>
    <w:p w14:paraId="6B6A9301" w14:textId="77777777" w:rsidR="001F2C54" w:rsidRDefault="001F2C54" w:rsidP="001F2C5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Lenovo</w:t>
      </w:r>
    </w:p>
    <w:p w14:paraId="72968552" w14:textId="017182B0" w:rsidR="001F2C54" w:rsidRDefault="001F2C54" w:rsidP="001F2C54">
      <w:pPr>
        <w:spacing w:after="120"/>
        <w:ind w:left="1985" w:hanging="1985"/>
        <w:rPr>
          <w:rFonts w:ascii="Arial" w:hAnsi="Arial" w:cs="Arial"/>
          <w:b/>
          <w:bCs/>
        </w:rPr>
      </w:pPr>
      <w:r>
        <w:rPr>
          <w:rFonts w:ascii="Arial" w:hAnsi="Arial" w:cs="Arial"/>
          <w:b/>
          <w:bCs/>
        </w:rPr>
        <w:t>Title:</w:t>
      </w:r>
      <w:r>
        <w:rPr>
          <w:rFonts w:ascii="Arial" w:hAnsi="Arial" w:cs="Arial"/>
          <w:b/>
          <w:bCs/>
        </w:rPr>
        <w:tab/>
        <w:t xml:space="preserve">Overall Evaluation and Conclusions </w:t>
      </w:r>
    </w:p>
    <w:p w14:paraId="138593A7" w14:textId="2F540E8C" w:rsidR="001F2C54" w:rsidRDefault="001F2C54" w:rsidP="001F2C54">
      <w:pPr>
        <w:spacing w:after="120"/>
        <w:ind w:left="1985" w:hanging="1985"/>
        <w:rPr>
          <w:rFonts w:ascii="Arial" w:hAnsi="Arial" w:cs="Arial"/>
          <w:b/>
          <w:bCs/>
        </w:rPr>
      </w:pPr>
      <w:r>
        <w:rPr>
          <w:rFonts w:ascii="Arial" w:hAnsi="Arial" w:cs="Arial"/>
          <w:b/>
          <w:bCs/>
        </w:rPr>
        <w:t>Spec:</w:t>
      </w:r>
      <w:r>
        <w:rPr>
          <w:rFonts w:ascii="Arial" w:hAnsi="Arial" w:cs="Arial"/>
          <w:b/>
          <w:bCs/>
        </w:rPr>
        <w:tab/>
        <w:t>3GPP TR 23.700-82 v0.4.0</w:t>
      </w:r>
    </w:p>
    <w:p w14:paraId="067E20B3" w14:textId="77777777" w:rsidR="001F2C54" w:rsidRPr="00C524DD" w:rsidRDefault="001F2C54" w:rsidP="001F2C5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8.3</w:t>
      </w:r>
    </w:p>
    <w:p w14:paraId="2FB91AE4" w14:textId="77777777" w:rsidR="001F2C54" w:rsidRDefault="001F2C54" w:rsidP="001F2C5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B496894" w14:textId="77777777" w:rsidR="001F2C54" w:rsidRPr="00C524DD" w:rsidRDefault="001F2C54" w:rsidP="001F2C54">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Emmanouil</w:t>
      </w:r>
      <w:proofErr w:type="spellEnd"/>
      <w:r>
        <w:rPr>
          <w:rFonts w:ascii="Arial" w:hAnsi="Arial" w:cs="Arial"/>
          <w:b/>
          <w:bCs/>
        </w:rPr>
        <w:t xml:space="preserve"> Pateromichelakis &lt;epateromiche@lenovo.com&gt;</w:t>
      </w:r>
    </w:p>
    <w:p w14:paraId="7A3DE81A" w14:textId="77777777" w:rsidR="001F2C54" w:rsidRPr="00C524DD" w:rsidRDefault="001F2C54" w:rsidP="001F2C54">
      <w:pPr>
        <w:pBdr>
          <w:bottom w:val="single" w:sz="12" w:space="1" w:color="auto"/>
        </w:pBdr>
        <w:spacing w:after="120"/>
        <w:ind w:left="1985" w:hanging="1985"/>
        <w:rPr>
          <w:rFonts w:ascii="Arial" w:hAnsi="Arial" w:cs="Arial"/>
          <w:b/>
          <w:bCs/>
        </w:rPr>
      </w:pPr>
    </w:p>
    <w:p w14:paraId="33FE34D8" w14:textId="77777777" w:rsidR="001F2C54" w:rsidRPr="00215ABA" w:rsidRDefault="001F2C54" w:rsidP="001F2C54">
      <w:pPr>
        <w:pStyle w:val="CRCoverPage"/>
        <w:rPr>
          <w:b/>
          <w:noProof/>
        </w:rPr>
      </w:pPr>
      <w:r w:rsidRPr="00C524DD">
        <w:rPr>
          <w:b/>
          <w:noProof/>
        </w:rPr>
        <w:t>1</w:t>
      </w:r>
      <w:r w:rsidRPr="00215ABA">
        <w:rPr>
          <w:b/>
          <w:noProof/>
        </w:rPr>
        <w:t>. Introduction</w:t>
      </w:r>
    </w:p>
    <w:p w14:paraId="3A3DFEA3" w14:textId="169BBECD" w:rsidR="001F2C54" w:rsidRPr="00215ABA" w:rsidRDefault="001F2C54" w:rsidP="001F2C54">
      <w:pPr>
        <w:rPr>
          <w:noProof/>
        </w:rPr>
      </w:pPr>
      <w:r>
        <w:rPr>
          <w:noProof/>
        </w:rPr>
        <w:t>This paper provides an initial overall evaluation and conclusions.</w:t>
      </w:r>
    </w:p>
    <w:p w14:paraId="775E8795" w14:textId="77777777" w:rsidR="001F2C54" w:rsidRPr="008A5E86" w:rsidRDefault="001F2C54" w:rsidP="001F2C54">
      <w:pPr>
        <w:pStyle w:val="CRCoverPage"/>
        <w:rPr>
          <w:b/>
          <w:noProof/>
          <w:lang w:val="en-US"/>
        </w:rPr>
      </w:pPr>
      <w:r w:rsidRPr="008A5E86">
        <w:rPr>
          <w:b/>
          <w:noProof/>
          <w:lang w:val="en-US"/>
        </w:rPr>
        <w:t>2. Reason for Change</w:t>
      </w:r>
    </w:p>
    <w:p w14:paraId="00844D34" w14:textId="50A2DD93" w:rsidR="001F2C54" w:rsidRPr="00215ABA" w:rsidRDefault="001F2C54" w:rsidP="001F2C54">
      <w:pPr>
        <w:rPr>
          <w:noProof/>
        </w:rPr>
      </w:pPr>
      <w:r>
        <w:rPr>
          <w:noProof/>
        </w:rPr>
        <w:t>This paper provides an initial overall evaluation and conclusions.</w:t>
      </w:r>
    </w:p>
    <w:p w14:paraId="6E9270EC" w14:textId="77777777" w:rsidR="001F2C54" w:rsidRPr="00215ABA" w:rsidRDefault="001F2C54" w:rsidP="001F2C54">
      <w:pPr>
        <w:pStyle w:val="CRCoverPage"/>
        <w:rPr>
          <w:b/>
          <w:noProof/>
        </w:rPr>
      </w:pPr>
      <w:r>
        <w:rPr>
          <w:b/>
          <w:noProof/>
        </w:rPr>
        <w:t>3</w:t>
      </w:r>
      <w:r w:rsidRPr="00215ABA">
        <w:rPr>
          <w:b/>
          <w:noProof/>
        </w:rPr>
        <w:t>. Proposal</w:t>
      </w:r>
    </w:p>
    <w:p w14:paraId="0302EDF3" w14:textId="131B2261" w:rsidR="001F2C54" w:rsidRPr="008A5E86" w:rsidRDefault="001F2C54" w:rsidP="001F2C54">
      <w:pPr>
        <w:rPr>
          <w:noProof/>
          <w:lang w:val="en-US"/>
        </w:rPr>
      </w:pPr>
      <w:r w:rsidRPr="00D658A3">
        <w:rPr>
          <w:noProof/>
          <w:lang w:val="en-US"/>
        </w:rPr>
        <w:t xml:space="preserve">It is proposed to agree the following changes to </w:t>
      </w:r>
      <w:r w:rsidRPr="00BB2961">
        <w:rPr>
          <w:noProof/>
          <w:lang w:val="en-US"/>
        </w:rPr>
        <w:t>3GPP TR 23.700-82 v0..0</w:t>
      </w:r>
      <w:r>
        <w:rPr>
          <w:noProof/>
          <w:lang w:val="en-US"/>
        </w:rPr>
        <w:t>.</w:t>
      </w:r>
    </w:p>
    <w:p w14:paraId="226F249F" w14:textId="77777777" w:rsidR="001F2C54" w:rsidRPr="008A5E86" w:rsidRDefault="001F2C54" w:rsidP="001F2C54">
      <w:pPr>
        <w:pBdr>
          <w:bottom w:val="single" w:sz="12" w:space="1" w:color="auto"/>
        </w:pBdr>
        <w:rPr>
          <w:noProof/>
          <w:lang w:val="en-US"/>
        </w:rPr>
      </w:pPr>
    </w:p>
    <w:p w14:paraId="1CDCBB16" w14:textId="77777777" w:rsidR="001F2C54" w:rsidRPr="008A5E86" w:rsidRDefault="001F2C54" w:rsidP="001F2C54">
      <w:pPr>
        <w:rPr>
          <w:noProof/>
          <w:lang w:val="en-US"/>
        </w:rPr>
      </w:pPr>
    </w:p>
    <w:p w14:paraId="5B0204DF" w14:textId="77777777" w:rsidR="001F2C54" w:rsidRPr="00215ABA" w:rsidRDefault="001F2C54" w:rsidP="001F2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DD384F" w14:textId="77777777" w:rsidR="002D5369" w:rsidRDefault="002D5369" w:rsidP="002D5369">
      <w:pPr>
        <w:pStyle w:val="Heading1"/>
        <w:rPr>
          <w:ins w:id="0" w:author="auth" w:date="2024-05-13T12:41:00Z"/>
        </w:rPr>
      </w:pPr>
      <w:bookmarkStart w:id="1" w:name="_Toc464463369"/>
      <w:bookmarkStart w:id="2" w:name="_Toc475064963"/>
      <w:bookmarkStart w:id="3" w:name="_Toc478400633"/>
      <w:bookmarkStart w:id="4" w:name="_Toc83813088"/>
      <w:bookmarkStart w:id="5" w:name="_Toc164779342"/>
      <w:bookmarkStart w:id="6" w:name="_Toc164779596"/>
      <w:bookmarkStart w:id="7" w:name="_Toc164792052"/>
      <w:ins w:id="8" w:author="auth" w:date="2024-05-13T12:41:00Z">
        <w:r>
          <w:t>11</w:t>
        </w:r>
        <w:r>
          <w:tab/>
          <w:t>Overall evaluation</w:t>
        </w:r>
        <w:bookmarkEnd w:id="1"/>
        <w:bookmarkEnd w:id="2"/>
        <w:bookmarkEnd w:id="3"/>
        <w:bookmarkEnd w:id="4"/>
        <w:bookmarkEnd w:id="5"/>
        <w:bookmarkEnd w:id="6"/>
        <w:bookmarkEnd w:id="7"/>
      </w:ins>
    </w:p>
    <w:p w14:paraId="3BC60C49" w14:textId="77777777" w:rsidR="002D5369" w:rsidRDefault="002D5369" w:rsidP="002D5369">
      <w:pPr>
        <w:pStyle w:val="Heading2"/>
        <w:rPr>
          <w:ins w:id="9" w:author="auth" w:date="2024-05-13T12:41:00Z"/>
        </w:rPr>
      </w:pPr>
      <w:ins w:id="10" w:author="auth" w:date="2024-05-13T12:41:00Z">
        <w:r>
          <w:t>11.1</w:t>
        </w:r>
        <w:r>
          <w:tab/>
          <w:t xml:space="preserve">Summary of enablement capabilities and APIs </w:t>
        </w:r>
      </w:ins>
    </w:p>
    <w:p w14:paraId="37D22157" w14:textId="4B957517" w:rsidR="002D5369" w:rsidRDefault="002D5369" w:rsidP="002D5369">
      <w:pPr>
        <w:rPr>
          <w:ins w:id="11" w:author="auth" w:date="2024-05-13T12:41:00Z"/>
          <w:lang w:eastAsia="zh-CN"/>
        </w:rPr>
      </w:pPr>
      <w:ins w:id="12" w:author="auth" w:date="2024-05-13T12:41:00Z">
        <w:r>
          <w:rPr>
            <w:lang w:eastAsia="zh-CN"/>
          </w:rPr>
          <w:t xml:space="preserve">Various solutions proposed in the present document aim 1) defining new analytics to be supported by ADAES or introducing or 2) introducing a new SEAL service (AIMLE, </w:t>
        </w:r>
      </w:ins>
      <w:ins w:id="13" w:author="auth" w:date="2024-05-13T14:34:00Z">
        <w:r w:rsidR="003D1A83">
          <w:rPr>
            <w:lang w:eastAsia="zh-CN"/>
          </w:rPr>
          <w:t>ML</w:t>
        </w:r>
      </w:ins>
      <w:ins w:id="14" w:author="auth" w:date="2024-05-13T15:16:00Z">
        <w:r w:rsidR="00AF04E3">
          <w:rPr>
            <w:lang w:eastAsia="zh-CN"/>
          </w:rPr>
          <w:t xml:space="preserve"> </w:t>
        </w:r>
      </w:ins>
      <w:ins w:id="15" w:author="auth" w:date="2024-05-13T14:34:00Z">
        <w:r w:rsidR="003D1A83">
          <w:rPr>
            <w:lang w:eastAsia="zh-CN"/>
          </w:rPr>
          <w:t>R</w:t>
        </w:r>
      </w:ins>
      <w:ins w:id="16" w:author="auth" w:date="2024-05-13T15:16:00Z">
        <w:r w:rsidR="00AF04E3">
          <w:rPr>
            <w:lang w:eastAsia="zh-CN"/>
          </w:rPr>
          <w:t>epository</w:t>
        </w:r>
      </w:ins>
      <w:ins w:id="17" w:author="auth" w:date="2024-05-13T12:41:00Z">
        <w:r>
          <w:rPr>
            <w:lang w:eastAsia="zh-CN"/>
          </w:rPr>
          <w:t>) to support AI/ML services for vertical use cases. This clause provides a summary of the capabilities as well as the corresponding potential enablement APIs.</w:t>
        </w:r>
      </w:ins>
    </w:p>
    <w:p w14:paraId="1355D1C3" w14:textId="77777777" w:rsidR="002D5369" w:rsidRDefault="002D5369" w:rsidP="002D5369">
      <w:pPr>
        <w:pStyle w:val="Heading3"/>
        <w:rPr>
          <w:ins w:id="18" w:author="auth" w:date="2024-05-13T12:41:00Z"/>
          <w:rFonts w:ascii="Arial" w:hAnsi="Arial" w:cs="Arial"/>
          <w:color w:val="auto"/>
          <w:sz w:val="28"/>
          <w:szCs w:val="28"/>
        </w:rPr>
      </w:pPr>
      <w:ins w:id="19" w:author="auth" w:date="2024-05-13T12:41:00Z">
        <w:r w:rsidRPr="001A050A">
          <w:rPr>
            <w:rFonts w:ascii="Arial" w:hAnsi="Arial" w:cs="Arial"/>
            <w:color w:val="auto"/>
            <w:sz w:val="28"/>
            <w:szCs w:val="28"/>
          </w:rPr>
          <w:t>1</w:t>
        </w:r>
        <w:r>
          <w:rPr>
            <w:rFonts w:ascii="Arial" w:hAnsi="Arial" w:cs="Arial"/>
            <w:color w:val="auto"/>
            <w:sz w:val="28"/>
            <w:szCs w:val="28"/>
          </w:rPr>
          <w:t>1</w:t>
        </w:r>
        <w:r w:rsidRPr="001A050A">
          <w:rPr>
            <w:rFonts w:ascii="Arial" w:hAnsi="Arial" w:cs="Arial"/>
            <w:color w:val="auto"/>
            <w:sz w:val="28"/>
            <w:szCs w:val="28"/>
          </w:rPr>
          <w:t>.1.1</w:t>
        </w:r>
        <w:r>
          <w:rPr>
            <w:rFonts w:ascii="Arial" w:hAnsi="Arial" w:cs="Arial"/>
            <w:color w:val="auto"/>
            <w:sz w:val="28"/>
            <w:szCs w:val="28"/>
          </w:rPr>
          <w:tab/>
        </w:r>
        <w:r w:rsidRPr="001A050A">
          <w:rPr>
            <w:rFonts w:ascii="Arial" w:hAnsi="Arial" w:cs="Arial"/>
            <w:color w:val="auto"/>
            <w:sz w:val="28"/>
            <w:szCs w:val="28"/>
          </w:rPr>
          <w:t>Summary of AIMLE services and APIs</w:t>
        </w:r>
      </w:ins>
    </w:p>
    <w:p w14:paraId="5E5CE06F" w14:textId="77777777" w:rsidR="002D5369" w:rsidRDefault="002D5369" w:rsidP="002D5369">
      <w:pPr>
        <w:rPr>
          <w:ins w:id="20" w:author="auth" w:date="2024-05-13T12:41:00Z"/>
        </w:rPr>
      </w:pPr>
      <w:ins w:id="21" w:author="auth" w:date="2024-05-13T12:41:00Z">
        <w:r>
          <w:t>This clause provides a summary of the new AIMLE and ML repository capabilities based on the Solutions.</w:t>
        </w:r>
      </w:ins>
    </w:p>
    <w:p w14:paraId="2C1ADDD0" w14:textId="77777777" w:rsidR="002D5369" w:rsidRDefault="002D5369" w:rsidP="002D5369">
      <w:pPr>
        <w:rPr>
          <w:ins w:id="22" w:author="auth" w:date="2024-05-13T12:41:00Z"/>
          <w:lang w:eastAsia="zh-CN"/>
        </w:rPr>
      </w:pPr>
      <w:ins w:id="23" w:author="auth" w:date="2024-05-13T12:41:00Z">
        <w:r>
          <w:rPr>
            <w:lang w:eastAsia="zh-CN"/>
          </w:rPr>
          <w:t>Table 11.1.1-1 is listing solutions proposing new capabilities related to AIMLE:</w:t>
        </w:r>
      </w:ins>
    </w:p>
    <w:p w14:paraId="1DBC4616" w14:textId="77777777" w:rsidR="002D5369" w:rsidRPr="00E9603C" w:rsidRDefault="002D5369" w:rsidP="002D5369">
      <w:pPr>
        <w:pStyle w:val="TH"/>
        <w:rPr>
          <w:ins w:id="24" w:author="auth" w:date="2024-05-13T12:41:00Z"/>
        </w:rPr>
      </w:pPr>
      <w:ins w:id="25" w:author="auth" w:date="2024-05-13T12:41:00Z">
        <w:r w:rsidRPr="00E9603C">
          <w:lastRenderedPageBreak/>
          <w:t xml:space="preserve">Table </w:t>
        </w:r>
        <w:r>
          <w:t>11</w:t>
        </w:r>
        <w:r w:rsidRPr="00E9603C">
          <w:t>.</w:t>
        </w:r>
        <w:r>
          <w:t>1.1</w:t>
        </w:r>
        <w:r w:rsidRPr="00E9603C">
          <w:t>-</w:t>
        </w:r>
        <w:r>
          <w:t>1</w:t>
        </w:r>
        <w:r w:rsidRPr="00E9603C">
          <w:t xml:space="preserve">: </w:t>
        </w:r>
        <w:r w:rsidRPr="00E9603C">
          <w:rPr>
            <w:lang w:eastAsia="zh-CN"/>
          </w:rPr>
          <w:t xml:space="preserve">Solutions proposing new </w:t>
        </w:r>
        <w:r>
          <w:rPr>
            <w:lang w:eastAsia="zh-CN"/>
          </w:rPr>
          <w:t xml:space="preserve">AIMLE </w:t>
        </w:r>
        <w:proofErr w:type="gramStart"/>
        <w:r>
          <w:rPr>
            <w:lang w:eastAsia="zh-CN"/>
          </w:rPr>
          <w:t>capabilities</w:t>
        </w:r>
        <w:proofErr w:type="gramEnd"/>
        <w:r w:rsidRPr="00E9603C">
          <w:rPr>
            <w:lang w:eastAsia="zh-CN"/>
          </w:rPr>
          <w:t xml:space="preserve"> </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7983"/>
      </w:tblGrid>
      <w:tr w:rsidR="002D5369" w:rsidRPr="00E9603C" w14:paraId="0CE9751C" w14:textId="77777777" w:rsidTr="006226D5">
        <w:trPr>
          <w:cantSplit/>
          <w:trHeight w:val="192"/>
          <w:ins w:id="26" w:author="auth" w:date="2024-05-13T12:41:00Z"/>
        </w:trPr>
        <w:tc>
          <w:tcPr>
            <w:tcW w:w="1198" w:type="dxa"/>
          </w:tcPr>
          <w:p w14:paraId="5AD98572" w14:textId="77777777" w:rsidR="002D5369" w:rsidRPr="00E9603C" w:rsidRDefault="002D5369" w:rsidP="006226D5">
            <w:pPr>
              <w:pStyle w:val="TAH"/>
              <w:rPr>
                <w:ins w:id="27" w:author="auth" w:date="2024-05-13T12:41:00Z"/>
              </w:rPr>
            </w:pPr>
            <w:ins w:id="28" w:author="auth" w:date="2024-05-13T12:41:00Z">
              <w:r w:rsidRPr="00E9603C">
                <w:t>Solution</w:t>
              </w:r>
            </w:ins>
          </w:p>
        </w:tc>
        <w:tc>
          <w:tcPr>
            <w:tcW w:w="7983" w:type="dxa"/>
          </w:tcPr>
          <w:p w14:paraId="65E13CE1" w14:textId="77777777" w:rsidR="002D5369" w:rsidRPr="00E9603C" w:rsidRDefault="002D5369" w:rsidP="006226D5">
            <w:pPr>
              <w:pStyle w:val="TAH"/>
              <w:rPr>
                <w:ins w:id="29" w:author="auth" w:date="2024-05-13T12:41:00Z"/>
              </w:rPr>
            </w:pPr>
            <w:ins w:id="30" w:author="auth" w:date="2024-05-13T12:41:00Z">
              <w:r w:rsidRPr="00E9603C">
                <w:t xml:space="preserve">Proposed </w:t>
              </w:r>
              <w:r>
                <w:t>Capabilities</w:t>
              </w:r>
            </w:ins>
          </w:p>
        </w:tc>
      </w:tr>
      <w:tr w:rsidR="002D5369" w:rsidRPr="00E9603C" w14:paraId="046E0F3D" w14:textId="77777777" w:rsidTr="006226D5">
        <w:trPr>
          <w:cantSplit/>
          <w:trHeight w:val="202"/>
          <w:ins w:id="31" w:author="auth" w:date="2024-05-13T12:41:00Z"/>
        </w:trPr>
        <w:tc>
          <w:tcPr>
            <w:tcW w:w="1198" w:type="dxa"/>
          </w:tcPr>
          <w:p w14:paraId="733E5FD4" w14:textId="77777777" w:rsidR="002D5369" w:rsidRPr="00E9603C" w:rsidRDefault="002D5369" w:rsidP="006226D5">
            <w:pPr>
              <w:pStyle w:val="TAH"/>
              <w:rPr>
                <w:ins w:id="32" w:author="auth" w:date="2024-05-13T12:41:00Z"/>
                <w:lang w:eastAsia="ko-KR"/>
              </w:rPr>
            </w:pPr>
            <w:ins w:id="33" w:author="auth" w:date="2024-05-13T12:41:00Z">
              <w:r w:rsidRPr="00E9603C">
                <w:rPr>
                  <w:lang w:eastAsia="ko-KR"/>
                </w:rPr>
                <w:t>#</w:t>
              </w:r>
              <w:r>
                <w:rPr>
                  <w:lang w:eastAsia="ko-KR"/>
                </w:rPr>
                <w:t>2</w:t>
              </w:r>
            </w:ins>
          </w:p>
        </w:tc>
        <w:tc>
          <w:tcPr>
            <w:tcW w:w="7983" w:type="dxa"/>
          </w:tcPr>
          <w:p w14:paraId="3AEF2BBF" w14:textId="5A8AEE6D" w:rsidR="002D5369" w:rsidRPr="00E9603C" w:rsidRDefault="002D5369" w:rsidP="006226D5">
            <w:pPr>
              <w:pStyle w:val="TAL"/>
              <w:rPr>
                <w:ins w:id="34" w:author="auth" w:date="2024-05-13T12:41:00Z"/>
              </w:rPr>
            </w:pPr>
            <w:ins w:id="35" w:author="auth" w:date="2024-05-13T12:41:00Z">
              <w:r>
                <w:rPr>
                  <w:lang w:val="fr-FR"/>
                </w:rPr>
                <w:t xml:space="preserve">Support </w:t>
              </w:r>
              <w:r w:rsidRPr="009C084D">
                <w:rPr>
                  <w:lang w:val="fr-FR"/>
                </w:rPr>
                <w:t xml:space="preserve">ML client information </w:t>
              </w:r>
              <w:proofErr w:type="spellStart"/>
              <w:r>
                <w:rPr>
                  <w:lang w:val="fr-FR"/>
                </w:rPr>
                <w:t>fetc</w:t>
              </w:r>
            </w:ins>
            <w:ins w:id="36" w:author="auth" w:date="2024-05-13T14:34:00Z">
              <w:r w:rsidR="003D1A83">
                <w:rPr>
                  <w:lang w:val="fr-FR"/>
                </w:rPr>
                <w:t>hing</w:t>
              </w:r>
            </w:ins>
            <w:proofErr w:type="spellEnd"/>
          </w:p>
        </w:tc>
      </w:tr>
      <w:tr w:rsidR="002D5369" w:rsidRPr="00E9603C" w14:paraId="13496C67" w14:textId="77777777" w:rsidTr="006226D5">
        <w:trPr>
          <w:cantSplit/>
          <w:trHeight w:val="202"/>
          <w:ins w:id="37" w:author="auth" w:date="2024-05-13T12:41:00Z"/>
        </w:trPr>
        <w:tc>
          <w:tcPr>
            <w:tcW w:w="1198" w:type="dxa"/>
          </w:tcPr>
          <w:p w14:paraId="0D4B4A44" w14:textId="77777777" w:rsidR="002D5369" w:rsidRPr="00E9603C" w:rsidRDefault="002D5369" w:rsidP="006226D5">
            <w:pPr>
              <w:pStyle w:val="TAH"/>
              <w:rPr>
                <w:ins w:id="38" w:author="auth" w:date="2024-05-13T12:41:00Z"/>
                <w:lang w:eastAsia="ko-KR"/>
              </w:rPr>
            </w:pPr>
            <w:ins w:id="39" w:author="auth" w:date="2024-05-13T12:41:00Z">
              <w:r>
                <w:rPr>
                  <w:lang w:eastAsia="ko-KR"/>
                </w:rPr>
                <w:t>#3</w:t>
              </w:r>
            </w:ins>
          </w:p>
        </w:tc>
        <w:tc>
          <w:tcPr>
            <w:tcW w:w="7983" w:type="dxa"/>
          </w:tcPr>
          <w:p w14:paraId="1C6CC189" w14:textId="77777777" w:rsidR="002D5369" w:rsidRDefault="002D5369" w:rsidP="006226D5">
            <w:pPr>
              <w:pStyle w:val="TAL"/>
              <w:rPr>
                <w:ins w:id="40" w:author="auth" w:date="2024-05-13T12:41:00Z"/>
              </w:rPr>
            </w:pPr>
            <w:ins w:id="41" w:author="auth" w:date="2024-05-13T12:41:00Z">
              <w:r>
                <w:rPr>
                  <w:lang w:val="fr-FR"/>
                </w:rPr>
                <w:t xml:space="preserve">Support </w:t>
              </w:r>
              <w:r w:rsidRPr="009C084D">
                <w:rPr>
                  <w:lang w:val="fr-FR"/>
                </w:rPr>
                <w:t xml:space="preserve">ML client information </w:t>
              </w:r>
              <w:r>
                <w:rPr>
                  <w:lang w:val="fr-FR"/>
                </w:rPr>
                <w:t>provisioning</w:t>
              </w:r>
            </w:ins>
          </w:p>
        </w:tc>
      </w:tr>
      <w:tr w:rsidR="002D5369" w:rsidRPr="00E9603C" w14:paraId="2AAA7361" w14:textId="77777777" w:rsidTr="006226D5">
        <w:trPr>
          <w:cantSplit/>
          <w:trHeight w:val="202"/>
          <w:ins w:id="42" w:author="auth" w:date="2024-05-13T12:41:00Z"/>
        </w:trPr>
        <w:tc>
          <w:tcPr>
            <w:tcW w:w="1198" w:type="dxa"/>
          </w:tcPr>
          <w:p w14:paraId="02D077C6" w14:textId="77777777" w:rsidR="002D5369" w:rsidRDefault="002D5369" w:rsidP="006226D5">
            <w:pPr>
              <w:pStyle w:val="TAH"/>
              <w:rPr>
                <w:ins w:id="43" w:author="auth" w:date="2024-05-13T12:41:00Z"/>
                <w:lang w:eastAsia="ko-KR"/>
              </w:rPr>
            </w:pPr>
            <w:ins w:id="44" w:author="auth" w:date="2024-05-13T12:41:00Z">
              <w:r>
                <w:rPr>
                  <w:lang w:eastAsia="ko-KR"/>
                </w:rPr>
                <w:t>#4</w:t>
              </w:r>
            </w:ins>
          </w:p>
        </w:tc>
        <w:tc>
          <w:tcPr>
            <w:tcW w:w="7983" w:type="dxa"/>
          </w:tcPr>
          <w:p w14:paraId="128F9DEE" w14:textId="77777777" w:rsidR="002D5369" w:rsidRDefault="002D5369" w:rsidP="006226D5">
            <w:pPr>
              <w:pStyle w:val="TAL"/>
              <w:rPr>
                <w:ins w:id="45" w:author="auth" w:date="2024-05-13T12:41:00Z"/>
                <w:rFonts w:eastAsia="SimSun"/>
                <w:lang w:eastAsia="zh-CN"/>
              </w:rPr>
            </w:pPr>
            <w:ins w:id="46" w:author="auth" w:date="2024-05-13T12:41:00Z">
              <w:r>
                <w:rPr>
                  <w:rFonts w:eastAsia="SimSun"/>
                  <w:lang w:eastAsia="zh-CN"/>
                </w:rPr>
                <w:t>Support ML model training/inference for ADAES analytics</w:t>
              </w:r>
            </w:ins>
          </w:p>
        </w:tc>
      </w:tr>
      <w:tr w:rsidR="002D5369" w:rsidRPr="00E9603C" w14:paraId="1BACBE24" w14:textId="77777777" w:rsidTr="006226D5">
        <w:trPr>
          <w:cantSplit/>
          <w:trHeight w:val="202"/>
          <w:ins w:id="47" w:author="auth" w:date="2024-05-13T12:41:00Z"/>
        </w:trPr>
        <w:tc>
          <w:tcPr>
            <w:tcW w:w="1198" w:type="dxa"/>
          </w:tcPr>
          <w:p w14:paraId="68191864" w14:textId="77777777" w:rsidR="002D5369" w:rsidRDefault="002D5369" w:rsidP="006226D5">
            <w:pPr>
              <w:pStyle w:val="TAH"/>
              <w:rPr>
                <w:ins w:id="48" w:author="auth" w:date="2024-05-13T12:41:00Z"/>
                <w:lang w:eastAsia="ko-KR"/>
              </w:rPr>
            </w:pPr>
            <w:ins w:id="49" w:author="auth" w:date="2024-05-13T12:41:00Z">
              <w:r>
                <w:rPr>
                  <w:lang w:eastAsia="ko-KR"/>
                </w:rPr>
                <w:t>#6</w:t>
              </w:r>
            </w:ins>
          </w:p>
        </w:tc>
        <w:tc>
          <w:tcPr>
            <w:tcW w:w="7983" w:type="dxa"/>
          </w:tcPr>
          <w:p w14:paraId="25C9B176" w14:textId="77777777" w:rsidR="002D5369" w:rsidRDefault="002D5369" w:rsidP="006226D5">
            <w:pPr>
              <w:pStyle w:val="TAL"/>
              <w:rPr>
                <w:ins w:id="50" w:author="auth" w:date="2024-05-13T12:41:00Z"/>
                <w:lang w:eastAsia="zh-CN"/>
              </w:rPr>
            </w:pPr>
            <w:ins w:id="51" w:author="auth" w:date="2024-05-13T12:41:00Z">
              <w:r>
                <w:rPr>
                  <w:rFonts w:eastAsia="SimSun"/>
                  <w:lang w:eastAsia="zh-CN"/>
                </w:rPr>
                <w:t xml:space="preserve">Support </w:t>
              </w:r>
              <w:r>
                <w:rPr>
                  <w:lang w:eastAsia="zh-CN"/>
                </w:rPr>
                <w:t>AIML Enablement Client Selection</w:t>
              </w:r>
            </w:ins>
          </w:p>
          <w:p w14:paraId="45A9BC61" w14:textId="77777777" w:rsidR="002D5369" w:rsidRDefault="002D5369" w:rsidP="006226D5">
            <w:pPr>
              <w:pStyle w:val="TAL"/>
              <w:rPr>
                <w:ins w:id="52" w:author="auth" w:date="2024-05-13T12:41:00Z"/>
                <w:rFonts w:eastAsia="SimSun"/>
                <w:lang w:eastAsia="zh-CN"/>
              </w:rPr>
            </w:pPr>
            <w:ins w:id="53" w:author="auth" w:date="2024-05-13T12:41:00Z">
              <w:r>
                <w:rPr>
                  <w:rFonts w:eastAsia="SimSun"/>
                  <w:lang w:eastAsia="zh-CN"/>
                </w:rPr>
                <w:t xml:space="preserve">Monitoring AIML Enablement Client Status </w:t>
              </w:r>
            </w:ins>
          </w:p>
        </w:tc>
      </w:tr>
      <w:tr w:rsidR="002D5369" w:rsidRPr="00E9603C" w14:paraId="1DBB3FC0" w14:textId="77777777" w:rsidTr="006226D5">
        <w:trPr>
          <w:cantSplit/>
          <w:trHeight w:val="202"/>
          <w:ins w:id="54" w:author="auth" w:date="2024-05-13T12:41:00Z"/>
        </w:trPr>
        <w:tc>
          <w:tcPr>
            <w:tcW w:w="1198" w:type="dxa"/>
          </w:tcPr>
          <w:p w14:paraId="4D0729F1" w14:textId="77777777" w:rsidR="002D5369" w:rsidRDefault="002D5369" w:rsidP="006226D5">
            <w:pPr>
              <w:pStyle w:val="TAH"/>
              <w:rPr>
                <w:ins w:id="55" w:author="auth" w:date="2024-05-13T12:41:00Z"/>
                <w:lang w:eastAsia="ko-KR"/>
              </w:rPr>
            </w:pPr>
            <w:ins w:id="56" w:author="auth" w:date="2024-05-13T12:41:00Z">
              <w:r>
                <w:rPr>
                  <w:lang w:eastAsia="ko-KR"/>
                </w:rPr>
                <w:t>#7</w:t>
              </w:r>
            </w:ins>
          </w:p>
        </w:tc>
        <w:tc>
          <w:tcPr>
            <w:tcW w:w="7983" w:type="dxa"/>
          </w:tcPr>
          <w:p w14:paraId="26E0EB9A" w14:textId="77777777" w:rsidR="002D5369" w:rsidRDefault="002D5369" w:rsidP="006226D5">
            <w:pPr>
              <w:pStyle w:val="TAL"/>
              <w:rPr>
                <w:ins w:id="57" w:author="auth" w:date="2024-05-13T12:41:00Z"/>
                <w:rFonts w:eastAsia="SimSun"/>
                <w:lang w:eastAsia="zh-CN"/>
              </w:rPr>
            </w:pPr>
            <w:ins w:id="58" w:author="auth" w:date="2024-05-13T12:41:00Z">
              <w:r w:rsidRPr="00475642">
                <w:t xml:space="preserve">AIML </w:t>
              </w:r>
              <w:r>
                <w:t>enablement client discovery</w:t>
              </w:r>
            </w:ins>
          </w:p>
        </w:tc>
      </w:tr>
      <w:tr w:rsidR="002D5369" w:rsidRPr="00E9603C" w14:paraId="369F403F" w14:textId="77777777" w:rsidTr="006226D5">
        <w:trPr>
          <w:cantSplit/>
          <w:trHeight w:val="202"/>
          <w:ins w:id="59" w:author="auth" w:date="2024-05-13T12:41:00Z"/>
        </w:trPr>
        <w:tc>
          <w:tcPr>
            <w:tcW w:w="1198" w:type="dxa"/>
          </w:tcPr>
          <w:p w14:paraId="33896332" w14:textId="77777777" w:rsidR="002D5369" w:rsidRDefault="002D5369" w:rsidP="006226D5">
            <w:pPr>
              <w:pStyle w:val="TAH"/>
              <w:rPr>
                <w:ins w:id="60" w:author="auth" w:date="2024-05-13T12:41:00Z"/>
                <w:lang w:eastAsia="ko-KR"/>
              </w:rPr>
            </w:pPr>
            <w:ins w:id="61" w:author="auth" w:date="2024-05-13T12:41:00Z">
              <w:r>
                <w:rPr>
                  <w:lang w:eastAsia="ko-KR"/>
                </w:rPr>
                <w:t>#8</w:t>
              </w:r>
            </w:ins>
          </w:p>
        </w:tc>
        <w:tc>
          <w:tcPr>
            <w:tcW w:w="7983" w:type="dxa"/>
          </w:tcPr>
          <w:p w14:paraId="38AF42B7" w14:textId="77777777" w:rsidR="002D5369" w:rsidRDefault="002D5369" w:rsidP="006226D5">
            <w:pPr>
              <w:pStyle w:val="TAL"/>
              <w:rPr>
                <w:ins w:id="62" w:author="auth" w:date="2024-05-13T12:41:00Z"/>
                <w:rFonts w:eastAsia="SimSun"/>
                <w:lang w:eastAsia="zh-CN"/>
              </w:rPr>
            </w:pPr>
            <w:ins w:id="63" w:author="auth" w:date="2024-05-13T12:41:00Z">
              <w:r w:rsidRPr="0071313A">
                <w:t>AIML enablement client registration</w:t>
              </w:r>
            </w:ins>
          </w:p>
        </w:tc>
      </w:tr>
      <w:tr w:rsidR="002D5369" w:rsidRPr="00E9603C" w14:paraId="29D33D00" w14:textId="77777777" w:rsidTr="006226D5">
        <w:trPr>
          <w:cantSplit/>
          <w:trHeight w:val="202"/>
          <w:ins w:id="64" w:author="auth" w:date="2024-05-13T12:41:00Z"/>
        </w:trPr>
        <w:tc>
          <w:tcPr>
            <w:tcW w:w="1198" w:type="dxa"/>
          </w:tcPr>
          <w:p w14:paraId="16707B98" w14:textId="77777777" w:rsidR="002D5369" w:rsidRDefault="002D5369" w:rsidP="006226D5">
            <w:pPr>
              <w:pStyle w:val="TAH"/>
              <w:rPr>
                <w:ins w:id="65" w:author="auth" w:date="2024-05-13T12:41:00Z"/>
                <w:lang w:eastAsia="ko-KR"/>
              </w:rPr>
            </w:pPr>
            <w:ins w:id="66" w:author="auth" w:date="2024-05-13T12:41:00Z">
              <w:r>
                <w:rPr>
                  <w:lang w:eastAsia="ko-KR"/>
                </w:rPr>
                <w:t>#9</w:t>
              </w:r>
            </w:ins>
          </w:p>
        </w:tc>
        <w:tc>
          <w:tcPr>
            <w:tcW w:w="7983" w:type="dxa"/>
          </w:tcPr>
          <w:p w14:paraId="74422D5D" w14:textId="77777777" w:rsidR="002D5369" w:rsidRDefault="002D5369" w:rsidP="006226D5">
            <w:pPr>
              <w:pStyle w:val="TAL"/>
              <w:rPr>
                <w:ins w:id="67" w:author="auth" w:date="2024-05-13T12:41:00Z"/>
                <w:rFonts w:eastAsia="SimSun"/>
                <w:lang w:eastAsia="zh-CN"/>
              </w:rPr>
            </w:pPr>
            <w:ins w:id="68" w:author="auth" w:date="2024-05-13T12:41:00Z">
              <w:r>
                <w:rPr>
                  <w:rFonts w:eastAsia="SimSun"/>
                  <w:lang w:eastAsia="zh-CN"/>
                </w:rPr>
                <w:t>Support FL member registration / registration update</w:t>
              </w:r>
            </w:ins>
          </w:p>
        </w:tc>
      </w:tr>
      <w:tr w:rsidR="002D5369" w:rsidRPr="00E9603C" w14:paraId="1B6E99FE" w14:textId="77777777" w:rsidTr="006226D5">
        <w:trPr>
          <w:cantSplit/>
          <w:trHeight w:val="202"/>
          <w:ins w:id="69" w:author="auth" w:date="2024-05-13T12:41:00Z"/>
        </w:trPr>
        <w:tc>
          <w:tcPr>
            <w:tcW w:w="1198" w:type="dxa"/>
          </w:tcPr>
          <w:p w14:paraId="27D7F85A" w14:textId="77777777" w:rsidR="002D5369" w:rsidRDefault="002D5369" w:rsidP="006226D5">
            <w:pPr>
              <w:pStyle w:val="TAH"/>
              <w:rPr>
                <w:ins w:id="70" w:author="auth" w:date="2024-05-13T12:41:00Z"/>
                <w:lang w:eastAsia="ko-KR"/>
              </w:rPr>
            </w:pPr>
            <w:ins w:id="71" w:author="auth" w:date="2024-05-13T12:41:00Z">
              <w:r>
                <w:rPr>
                  <w:lang w:eastAsia="ko-KR"/>
                </w:rPr>
                <w:t>#10</w:t>
              </w:r>
            </w:ins>
          </w:p>
        </w:tc>
        <w:tc>
          <w:tcPr>
            <w:tcW w:w="7983" w:type="dxa"/>
          </w:tcPr>
          <w:p w14:paraId="235F55E3" w14:textId="77777777" w:rsidR="002D5369" w:rsidRDefault="002D5369" w:rsidP="006226D5">
            <w:pPr>
              <w:pStyle w:val="TAL"/>
              <w:rPr>
                <w:ins w:id="72" w:author="auth" w:date="2024-05-13T12:41:00Z"/>
                <w:rFonts w:eastAsia="SimSun"/>
                <w:lang w:eastAsia="zh-CN"/>
              </w:rPr>
            </w:pPr>
            <w:ins w:id="73" w:author="auth" w:date="2024-05-13T12:41:00Z">
              <w:r>
                <w:t>Support AI/ML member participation configurations provisioning and management</w:t>
              </w:r>
            </w:ins>
          </w:p>
        </w:tc>
      </w:tr>
      <w:tr w:rsidR="002D5369" w:rsidRPr="00E9603C" w14:paraId="4FA1E338" w14:textId="77777777" w:rsidTr="006226D5">
        <w:trPr>
          <w:cantSplit/>
          <w:trHeight w:val="202"/>
          <w:ins w:id="74" w:author="auth" w:date="2024-05-13T12:41:00Z"/>
        </w:trPr>
        <w:tc>
          <w:tcPr>
            <w:tcW w:w="1198" w:type="dxa"/>
          </w:tcPr>
          <w:p w14:paraId="7D166569" w14:textId="77777777" w:rsidR="002D5369" w:rsidRDefault="002D5369" w:rsidP="006226D5">
            <w:pPr>
              <w:pStyle w:val="TAH"/>
              <w:rPr>
                <w:ins w:id="75" w:author="auth" w:date="2024-05-13T12:41:00Z"/>
                <w:lang w:eastAsia="ko-KR"/>
              </w:rPr>
            </w:pPr>
            <w:ins w:id="76" w:author="auth" w:date="2024-05-13T12:41:00Z">
              <w:r>
                <w:rPr>
                  <w:lang w:eastAsia="ko-KR"/>
                </w:rPr>
                <w:t>#11</w:t>
              </w:r>
            </w:ins>
          </w:p>
        </w:tc>
        <w:tc>
          <w:tcPr>
            <w:tcW w:w="7983" w:type="dxa"/>
          </w:tcPr>
          <w:p w14:paraId="5F3D5990" w14:textId="77777777" w:rsidR="002D5369" w:rsidRDefault="002D5369" w:rsidP="006226D5">
            <w:pPr>
              <w:pStyle w:val="TAL"/>
              <w:rPr>
                <w:ins w:id="77" w:author="auth" w:date="2024-05-13T12:41:00Z"/>
                <w:rFonts w:eastAsia="SimSun"/>
                <w:lang w:eastAsia="zh-CN"/>
              </w:rPr>
            </w:pPr>
            <w:ins w:id="78" w:author="auth" w:date="2024-05-13T12:41:00Z">
              <w:r>
                <w:t xml:space="preserve">Support </w:t>
              </w:r>
              <w:r w:rsidRPr="00DA7E77">
                <w:t>AIML service lifecycle management</w:t>
              </w:r>
            </w:ins>
          </w:p>
        </w:tc>
      </w:tr>
      <w:tr w:rsidR="002D5369" w:rsidRPr="00E9603C" w14:paraId="6E316477" w14:textId="77777777" w:rsidTr="006226D5">
        <w:trPr>
          <w:cantSplit/>
          <w:trHeight w:val="202"/>
          <w:ins w:id="79" w:author="auth" w:date="2024-05-13T12:41:00Z"/>
        </w:trPr>
        <w:tc>
          <w:tcPr>
            <w:tcW w:w="1198" w:type="dxa"/>
          </w:tcPr>
          <w:p w14:paraId="1096C97E" w14:textId="77777777" w:rsidR="002D5369" w:rsidRDefault="002D5369" w:rsidP="006226D5">
            <w:pPr>
              <w:pStyle w:val="TAH"/>
              <w:rPr>
                <w:ins w:id="80" w:author="auth" w:date="2024-05-13T12:41:00Z"/>
                <w:lang w:eastAsia="ko-KR"/>
              </w:rPr>
            </w:pPr>
            <w:ins w:id="81" w:author="auth" w:date="2024-05-13T12:41:00Z">
              <w:r>
                <w:rPr>
                  <w:lang w:eastAsia="ko-KR"/>
                </w:rPr>
                <w:t>#12</w:t>
              </w:r>
            </w:ins>
          </w:p>
        </w:tc>
        <w:tc>
          <w:tcPr>
            <w:tcW w:w="7983" w:type="dxa"/>
          </w:tcPr>
          <w:p w14:paraId="03BC9AB4" w14:textId="77777777" w:rsidR="002D5369" w:rsidRDefault="002D5369" w:rsidP="006226D5">
            <w:pPr>
              <w:pStyle w:val="TAL"/>
              <w:rPr>
                <w:ins w:id="82" w:author="auth" w:date="2024-05-13T12:41:00Z"/>
              </w:rPr>
            </w:pPr>
            <w:ins w:id="83" w:author="auth" w:date="2024-05-13T12:41:00Z">
              <w:r>
                <w:t xml:space="preserve">Support </w:t>
              </w:r>
              <w:r w:rsidRPr="00DA7E77">
                <w:t xml:space="preserve">AIML </w:t>
              </w:r>
              <w:r>
                <w:t>model</w:t>
              </w:r>
              <w:r w:rsidRPr="00DA7E77">
                <w:t xml:space="preserve"> lifecycle management</w:t>
              </w:r>
            </w:ins>
          </w:p>
          <w:p w14:paraId="75879A25" w14:textId="77777777" w:rsidR="002D5369" w:rsidRDefault="002D5369" w:rsidP="006226D5">
            <w:pPr>
              <w:pStyle w:val="TAL"/>
              <w:rPr>
                <w:ins w:id="84" w:author="auth" w:date="2024-05-13T12:41:00Z"/>
              </w:rPr>
            </w:pPr>
            <w:ins w:id="85" w:author="auth" w:date="2024-05-13T12:41:00Z">
              <w:r>
                <w:t>Support c</w:t>
              </w:r>
              <w:r w:rsidRPr="00485FEB">
                <w:t>onsumer-based ML Model Performance Degradation Detection</w:t>
              </w:r>
            </w:ins>
          </w:p>
        </w:tc>
      </w:tr>
      <w:tr w:rsidR="002D5369" w:rsidRPr="00E9603C" w14:paraId="0C6C9D88" w14:textId="77777777" w:rsidTr="006226D5">
        <w:trPr>
          <w:cantSplit/>
          <w:trHeight w:val="202"/>
          <w:ins w:id="86" w:author="auth" w:date="2024-05-13T12:41:00Z"/>
        </w:trPr>
        <w:tc>
          <w:tcPr>
            <w:tcW w:w="1198" w:type="dxa"/>
          </w:tcPr>
          <w:p w14:paraId="77E82023" w14:textId="77777777" w:rsidR="002D5369" w:rsidRDefault="002D5369" w:rsidP="006226D5">
            <w:pPr>
              <w:pStyle w:val="TAH"/>
              <w:rPr>
                <w:ins w:id="87" w:author="auth" w:date="2024-05-13T12:41:00Z"/>
                <w:lang w:eastAsia="ko-KR"/>
              </w:rPr>
            </w:pPr>
            <w:ins w:id="88" w:author="auth" w:date="2024-05-13T12:41:00Z">
              <w:r>
                <w:rPr>
                  <w:lang w:eastAsia="ko-KR"/>
                </w:rPr>
                <w:t>#13</w:t>
              </w:r>
            </w:ins>
          </w:p>
        </w:tc>
        <w:tc>
          <w:tcPr>
            <w:tcW w:w="7983" w:type="dxa"/>
          </w:tcPr>
          <w:p w14:paraId="1F25E91C" w14:textId="77777777" w:rsidR="002D5369" w:rsidRDefault="002D5369" w:rsidP="006226D5">
            <w:pPr>
              <w:pStyle w:val="TAL"/>
              <w:rPr>
                <w:ins w:id="89" w:author="auth" w:date="2024-05-13T12:41:00Z"/>
              </w:rPr>
            </w:pPr>
            <w:ins w:id="90" w:author="auth" w:date="2024-05-13T12:41:00Z">
              <w:r>
                <w:t>Support FL member update</w:t>
              </w:r>
            </w:ins>
          </w:p>
        </w:tc>
      </w:tr>
      <w:tr w:rsidR="002D5369" w:rsidRPr="00E9603C" w14:paraId="2E8E93F1" w14:textId="77777777" w:rsidTr="006226D5">
        <w:trPr>
          <w:cantSplit/>
          <w:trHeight w:val="202"/>
          <w:ins w:id="91" w:author="auth" w:date="2024-05-13T12:41:00Z"/>
        </w:trPr>
        <w:tc>
          <w:tcPr>
            <w:tcW w:w="1198" w:type="dxa"/>
          </w:tcPr>
          <w:p w14:paraId="3DE43363" w14:textId="77777777" w:rsidR="002D5369" w:rsidRDefault="002D5369" w:rsidP="006226D5">
            <w:pPr>
              <w:pStyle w:val="TAH"/>
              <w:rPr>
                <w:ins w:id="92" w:author="auth" w:date="2024-05-13T12:41:00Z"/>
                <w:lang w:eastAsia="ko-KR"/>
              </w:rPr>
            </w:pPr>
            <w:ins w:id="93" w:author="auth" w:date="2024-05-13T12:41:00Z">
              <w:r>
                <w:rPr>
                  <w:lang w:eastAsia="ko-KR"/>
                </w:rPr>
                <w:t>#14</w:t>
              </w:r>
            </w:ins>
          </w:p>
        </w:tc>
        <w:tc>
          <w:tcPr>
            <w:tcW w:w="7983" w:type="dxa"/>
          </w:tcPr>
          <w:p w14:paraId="769433A7" w14:textId="77777777" w:rsidR="002D5369" w:rsidRDefault="002D5369" w:rsidP="006226D5">
            <w:pPr>
              <w:pStyle w:val="TAL"/>
              <w:rPr>
                <w:ins w:id="94" w:author="auth" w:date="2024-05-13T12:41:00Z"/>
              </w:rPr>
            </w:pPr>
            <w:ins w:id="95" w:author="auth" w:date="2024-05-13T12:41:00Z">
              <w:r>
                <w:t xml:space="preserve">Support </w:t>
              </w:r>
              <w:r w:rsidRPr="00BD4644">
                <w:t>AI/ML policies provisioning and management</w:t>
              </w:r>
            </w:ins>
          </w:p>
        </w:tc>
      </w:tr>
      <w:tr w:rsidR="002D5369" w:rsidRPr="00E9603C" w14:paraId="0BBE9962" w14:textId="77777777" w:rsidTr="006226D5">
        <w:trPr>
          <w:cantSplit/>
          <w:trHeight w:val="202"/>
          <w:ins w:id="96" w:author="auth" w:date="2024-05-13T12:41:00Z"/>
        </w:trPr>
        <w:tc>
          <w:tcPr>
            <w:tcW w:w="1198" w:type="dxa"/>
          </w:tcPr>
          <w:p w14:paraId="2ECE4B36" w14:textId="77777777" w:rsidR="002D5369" w:rsidRDefault="002D5369" w:rsidP="006226D5">
            <w:pPr>
              <w:pStyle w:val="TAH"/>
              <w:rPr>
                <w:ins w:id="97" w:author="auth" w:date="2024-05-13T12:41:00Z"/>
                <w:lang w:eastAsia="ko-KR"/>
              </w:rPr>
            </w:pPr>
            <w:ins w:id="98" w:author="auth" w:date="2024-05-13T12:41:00Z">
              <w:r>
                <w:rPr>
                  <w:lang w:eastAsia="ko-KR"/>
                </w:rPr>
                <w:t>#17</w:t>
              </w:r>
            </w:ins>
          </w:p>
        </w:tc>
        <w:tc>
          <w:tcPr>
            <w:tcW w:w="7983" w:type="dxa"/>
          </w:tcPr>
          <w:p w14:paraId="3B28151C" w14:textId="77777777" w:rsidR="002D5369" w:rsidRDefault="002D5369" w:rsidP="006226D5">
            <w:pPr>
              <w:pStyle w:val="TAL"/>
              <w:rPr>
                <w:ins w:id="99" w:author="auth" w:date="2024-05-13T12:41:00Z"/>
              </w:rPr>
            </w:pPr>
            <w:ins w:id="100" w:author="auth" w:date="2024-05-13T12:41:00Z">
              <w:r>
                <w:t>Support AIML operation management</w:t>
              </w:r>
            </w:ins>
          </w:p>
        </w:tc>
      </w:tr>
      <w:tr w:rsidR="002D5369" w:rsidRPr="00E9603C" w14:paraId="656FDF88" w14:textId="77777777" w:rsidTr="006226D5">
        <w:trPr>
          <w:cantSplit/>
          <w:trHeight w:val="202"/>
          <w:ins w:id="101" w:author="auth" w:date="2024-05-13T12:41:00Z"/>
        </w:trPr>
        <w:tc>
          <w:tcPr>
            <w:tcW w:w="1198" w:type="dxa"/>
          </w:tcPr>
          <w:p w14:paraId="2A0EFFA6" w14:textId="77777777" w:rsidR="002D5369" w:rsidRDefault="002D5369" w:rsidP="006226D5">
            <w:pPr>
              <w:pStyle w:val="TAH"/>
              <w:rPr>
                <w:ins w:id="102" w:author="auth" w:date="2024-05-13T12:41:00Z"/>
                <w:lang w:eastAsia="ko-KR"/>
              </w:rPr>
            </w:pPr>
            <w:ins w:id="103" w:author="auth" w:date="2024-05-13T12:41:00Z">
              <w:r>
                <w:rPr>
                  <w:lang w:eastAsia="ko-KR"/>
                </w:rPr>
                <w:t>#18</w:t>
              </w:r>
            </w:ins>
          </w:p>
        </w:tc>
        <w:tc>
          <w:tcPr>
            <w:tcW w:w="7983" w:type="dxa"/>
          </w:tcPr>
          <w:p w14:paraId="1C723BE1" w14:textId="77777777" w:rsidR="002D5369" w:rsidRDefault="002D5369" w:rsidP="006226D5">
            <w:pPr>
              <w:pStyle w:val="TAL"/>
              <w:rPr>
                <w:ins w:id="104" w:author="auth" w:date="2024-05-13T12:41:00Z"/>
              </w:rPr>
            </w:pPr>
            <w:ins w:id="105" w:author="auth" w:date="2024-05-13T12:41:00Z">
              <w:r>
                <w:t>Support VFL determination and member selection</w:t>
              </w:r>
            </w:ins>
          </w:p>
        </w:tc>
      </w:tr>
      <w:tr w:rsidR="002D5369" w:rsidRPr="00E9603C" w14:paraId="526D51CC" w14:textId="77777777" w:rsidTr="006226D5">
        <w:trPr>
          <w:cantSplit/>
          <w:trHeight w:val="202"/>
          <w:ins w:id="106" w:author="auth" w:date="2024-05-13T12:41:00Z"/>
        </w:trPr>
        <w:tc>
          <w:tcPr>
            <w:tcW w:w="1198" w:type="dxa"/>
          </w:tcPr>
          <w:p w14:paraId="0FDF5879" w14:textId="77777777" w:rsidR="002D5369" w:rsidRDefault="002D5369" w:rsidP="006226D5">
            <w:pPr>
              <w:pStyle w:val="TAH"/>
              <w:rPr>
                <w:ins w:id="107" w:author="auth" w:date="2024-05-13T12:41:00Z"/>
                <w:lang w:eastAsia="ko-KR"/>
              </w:rPr>
            </w:pPr>
            <w:ins w:id="108" w:author="auth" w:date="2024-05-13T12:41:00Z">
              <w:r>
                <w:rPr>
                  <w:lang w:eastAsia="ko-KR"/>
                </w:rPr>
                <w:t>#19</w:t>
              </w:r>
            </w:ins>
          </w:p>
        </w:tc>
        <w:tc>
          <w:tcPr>
            <w:tcW w:w="7983" w:type="dxa"/>
          </w:tcPr>
          <w:p w14:paraId="0651DB4C" w14:textId="77777777" w:rsidR="002D5369" w:rsidRDefault="002D5369" w:rsidP="006226D5">
            <w:pPr>
              <w:pStyle w:val="TAL"/>
              <w:rPr>
                <w:ins w:id="109" w:author="auth" w:date="2024-05-13T12:41:00Z"/>
              </w:rPr>
            </w:pPr>
            <w:ins w:id="110" w:author="auth" w:date="2024-05-13T12:41:00Z">
              <w:r>
                <w:t>Support of split AIML operation discovery</w:t>
              </w:r>
            </w:ins>
          </w:p>
          <w:p w14:paraId="0D56B513" w14:textId="77777777" w:rsidR="002D5369" w:rsidRDefault="002D5369" w:rsidP="006226D5">
            <w:pPr>
              <w:pStyle w:val="TAL"/>
              <w:rPr>
                <w:ins w:id="111" w:author="auth" w:date="2024-05-13T12:41:00Z"/>
              </w:rPr>
            </w:pPr>
            <w:ins w:id="112" w:author="auth" w:date="2024-05-13T12:41:00Z">
              <w:r>
                <w:t xml:space="preserve">Support of split AIML operation pipeline event notifications </w:t>
              </w:r>
            </w:ins>
          </w:p>
        </w:tc>
      </w:tr>
      <w:tr w:rsidR="002D5369" w:rsidRPr="00E9603C" w14:paraId="6C4D0275" w14:textId="77777777" w:rsidTr="006226D5">
        <w:trPr>
          <w:cantSplit/>
          <w:trHeight w:val="202"/>
          <w:ins w:id="113" w:author="auth" w:date="2024-05-13T12:41:00Z"/>
        </w:trPr>
        <w:tc>
          <w:tcPr>
            <w:tcW w:w="1198" w:type="dxa"/>
          </w:tcPr>
          <w:p w14:paraId="46E7EC48" w14:textId="77777777" w:rsidR="002D5369" w:rsidRDefault="002D5369" w:rsidP="006226D5">
            <w:pPr>
              <w:pStyle w:val="TAH"/>
              <w:rPr>
                <w:ins w:id="114" w:author="auth" w:date="2024-05-13T12:41:00Z"/>
                <w:lang w:eastAsia="ko-KR"/>
              </w:rPr>
            </w:pPr>
            <w:ins w:id="115" w:author="auth" w:date="2024-05-13T12:41:00Z">
              <w:r>
                <w:rPr>
                  <w:lang w:eastAsia="ko-KR"/>
                </w:rPr>
                <w:t>#20</w:t>
              </w:r>
            </w:ins>
          </w:p>
        </w:tc>
        <w:tc>
          <w:tcPr>
            <w:tcW w:w="7983" w:type="dxa"/>
          </w:tcPr>
          <w:p w14:paraId="4A605295" w14:textId="77777777" w:rsidR="002D5369" w:rsidRDefault="002D5369" w:rsidP="006226D5">
            <w:pPr>
              <w:pStyle w:val="TAL"/>
              <w:rPr>
                <w:ins w:id="116" w:author="auth" w:date="2024-05-13T12:41:00Z"/>
              </w:rPr>
            </w:pPr>
            <w:ins w:id="117" w:author="auth" w:date="2024-05-13T12:41:00Z">
              <w:r>
                <w:t>Support of transfer learning enablement</w:t>
              </w:r>
            </w:ins>
          </w:p>
        </w:tc>
      </w:tr>
      <w:tr w:rsidR="002D5369" w:rsidRPr="00E9603C" w14:paraId="64916F92" w14:textId="77777777" w:rsidTr="006226D5">
        <w:trPr>
          <w:cantSplit/>
          <w:trHeight w:val="202"/>
          <w:ins w:id="118" w:author="auth" w:date="2024-05-13T12:41:00Z"/>
        </w:trPr>
        <w:tc>
          <w:tcPr>
            <w:tcW w:w="1198" w:type="dxa"/>
          </w:tcPr>
          <w:p w14:paraId="616424A9" w14:textId="77777777" w:rsidR="002D5369" w:rsidRDefault="002D5369" w:rsidP="006226D5">
            <w:pPr>
              <w:pStyle w:val="TAH"/>
              <w:rPr>
                <w:ins w:id="119" w:author="auth" w:date="2024-05-13T12:41:00Z"/>
                <w:lang w:eastAsia="ko-KR"/>
              </w:rPr>
            </w:pPr>
            <w:ins w:id="120" w:author="auth" w:date="2024-05-13T12:41:00Z">
              <w:r>
                <w:rPr>
                  <w:lang w:eastAsia="ko-KR"/>
                </w:rPr>
                <w:t xml:space="preserve">#21 </w:t>
              </w:r>
            </w:ins>
          </w:p>
        </w:tc>
        <w:tc>
          <w:tcPr>
            <w:tcW w:w="7983" w:type="dxa"/>
          </w:tcPr>
          <w:p w14:paraId="59DF3F6F" w14:textId="77777777" w:rsidR="002D5369" w:rsidRDefault="002D5369" w:rsidP="006226D5">
            <w:pPr>
              <w:pStyle w:val="TAL"/>
              <w:rPr>
                <w:ins w:id="121" w:author="auth" w:date="2024-05-13T12:41:00Z"/>
              </w:rPr>
            </w:pPr>
            <w:ins w:id="122" w:author="auth" w:date="2024-05-13T12:41:00Z">
              <w:r>
                <w:t>Support AIML data management</w:t>
              </w:r>
            </w:ins>
          </w:p>
        </w:tc>
      </w:tr>
      <w:tr w:rsidR="002D5369" w:rsidRPr="00E9603C" w14:paraId="194383D4" w14:textId="77777777" w:rsidTr="006226D5">
        <w:trPr>
          <w:cantSplit/>
          <w:trHeight w:val="202"/>
          <w:ins w:id="123" w:author="auth" w:date="2024-05-13T12:41:00Z"/>
        </w:trPr>
        <w:tc>
          <w:tcPr>
            <w:tcW w:w="1198" w:type="dxa"/>
          </w:tcPr>
          <w:p w14:paraId="3A72239C" w14:textId="77777777" w:rsidR="002D5369" w:rsidRDefault="002D5369" w:rsidP="006226D5">
            <w:pPr>
              <w:pStyle w:val="TAH"/>
              <w:rPr>
                <w:ins w:id="124" w:author="auth" w:date="2024-05-13T12:41:00Z"/>
                <w:lang w:eastAsia="ko-KR"/>
              </w:rPr>
            </w:pPr>
            <w:ins w:id="125" w:author="auth" w:date="2024-05-13T12:41:00Z">
              <w:r>
                <w:rPr>
                  <w:lang w:eastAsia="ko-KR"/>
                </w:rPr>
                <w:t>#22</w:t>
              </w:r>
            </w:ins>
          </w:p>
        </w:tc>
        <w:tc>
          <w:tcPr>
            <w:tcW w:w="7983" w:type="dxa"/>
          </w:tcPr>
          <w:p w14:paraId="47CCDCE8" w14:textId="77777777" w:rsidR="002D5369" w:rsidRDefault="002D5369" w:rsidP="006226D5">
            <w:pPr>
              <w:pStyle w:val="TAL"/>
              <w:rPr>
                <w:ins w:id="126" w:author="auth" w:date="2024-05-13T12:41:00Z"/>
              </w:rPr>
            </w:pPr>
            <w:ins w:id="127" w:author="auth" w:date="2024-05-13T12:41:00Z">
              <w:r>
                <w:t>Support of Horizontal FL</w:t>
              </w:r>
            </w:ins>
          </w:p>
        </w:tc>
      </w:tr>
      <w:tr w:rsidR="002D5369" w:rsidRPr="00E9603C" w14:paraId="4EE9D52C" w14:textId="77777777" w:rsidTr="006226D5">
        <w:trPr>
          <w:cantSplit/>
          <w:trHeight w:val="202"/>
          <w:ins w:id="128" w:author="auth" w:date="2024-05-13T12:41:00Z"/>
        </w:trPr>
        <w:tc>
          <w:tcPr>
            <w:tcW w:w="1198" w:type="dxa"/>
          </w:tcPr>
          <w:p w14:paraId="4E2523CC" w14:textId="77777777" w:rsidR="002D5369" w:rsidRDefault="002D5369" w:rsidP="006226D5">
            <w:pPr>
              <w:pStyle w:val="TAH"/>
              <w:rPr>
                <w:ins w:id="129" w:author="auth" w:date="2024-05-13T12:41:00Z"/>
                <w:lang w:eastAsia="ko-KR"/>
              </w:rPr>
            </w:pPr>
            <w:ins w:id="130" w:author="auth" w:date="2024-05-13T12:41:00Z">
              <w:r>
                <w:rPr>
                  <w:lang w:eastAsia="ko-KR"/>
                </w:rPr>
                <w:t>#23</w:t>
              </w:r>
            </w:ins>
          </w:p>
        </w:tc>
        <w:tc>
          <w:tcPr>
            <w:tcW w:w="7983" w:type="dxa"/>
          </w:tcPr>
          <w:p w14:paraId="01DB2367" w14:textId="77777777" w:rsidR="002D5369" w:rsidRDefault="002D5369" w:rsidP="006226D5">
            <w:pPr>
              <w:pStyle w:val="TAL"/>
              <w:rPr>
                <w:ins w:id="131" w:author="auth" w:date="2024-05-13T12:41:00Z"/>
              </w:rPr>
            </w:pPr>
            <w:ins w:id="132" w:author="auth" w:date="2024-05-13T12:41:00Z">
              <w:r>
                <w:t>Support distribution of AIML operations in edge deployments</w:t>
              </w:r>
            </w:ins>
          </w:p>
        </w:tc>
      </w:tr>
      <w:tr w:rsidR="002D5369" w:rsidRPr="00E9603C" w14:paraId="1A6320AC" w14:textId="77777777" w:rsidTr="006226D5">
        <w:trPr>
          <w:cantSplit/>
          <w:trHeight w:val="202"/>
          <w:ins w:id="133" w:author="auth" w:date="2024-05-13T12:41:00Z"/>
        </w:trPr>
        <w:tc>
          <w:tcPr>
            <w:tcW w:w="1198" w:type="dxa"/>
          </w:tcPr>
          <w:p w14:paraId="7BA3E003" w14:textId="77777777" w:rsidR="002D5369" w:rsidRDefault="002D5369" w:rsidP="006226D5">
            <w:pPr>
              <w:pStyle w:val="TAH"/>
              <w:rPr>
                <w:ins w:id="134" w:author="auth" w:date="2024-05-13T12:41:00Z"/>
                <w:lang w:eastAsia="ko-KR"/>
              </w:rPr>
            </w:pPr>
            <w:ins w:id="135" w:author="auth" w:date="2024-05-13T12:41:00Z">
              <w:r>
                <w:rPr>
                  <w:lang w:eastAsia="ko-KR"/>
                </w:rPr>
                <w:t>#24</w:t>
              </w:r>
            </w:ins>
          </w:p>
        </w:tc>
        <w:tc>
          <w:tcPr>
            <w:tcW w:w="7983" w:type="dxa"/>
          </w:tcPr>
          <w:p w14:paraId="58D5BA91" w14:textId="77777777" w:rsidR="002D5369" w:rsidRDefault="002D5369" w:rsidP="006226D5">
            <w:pPr>
              <w:pStyle w:val="TAL"/>
              <w:rPr>
                <w:ins w:id="136" w:author="auth" w:date="2024-05-13T12:41:00Z"/>
              </w:rPr>
            </w:pPr>
            <w:ins w:id="137" w:author="auth" w:date="2024-05-13T12:41:00Z">
              <w:r>
                <w:t>Support ML model distribution</w:t>
              </w:r>
            </w:ins>
          </w:p>
        </w:tc>
      </w:tr>
      <w:tr w:rsidR="002D5369" w:rsidRPr="00E9603C" w14:paraId="3DBFAC5D" w14:textId="77777777" w:rsidTr="006226D5">
        <w:trPr>
          <w:cantSplit/>
          <w:trHeight w:val="202"/>
          <w:ins w:id="138" w:author="auth" w:date="2024-05-13T12:41:00Z"/>
        </w:trPr>
        <w:tc>
          <w:tcPr>
            <w:tcW w:w="1198" w:type="dxa"/>
          </w:tcPr>
          <w:p w14:paraId="67E931B6" w14:textId="77777777" w:rsidR="002D5369" w:rsidRDefault="002D5369" w:rsidP="006226D5">
            <w:pPr>
              <w:pStyle w:val="TAH"/>
              <w:rPr>
                <w:ins w:id="139" w:author="auth" w:date="2024-05-13T12:41:00Z"/>
                <w:lang w:eastAsia="ko-KR"/>
              </w:rPr>
            </w:pPr>
            <w:ins w:id="140" w:author="auth" w:date="2024-05-13T12:41:00Z">
              <w:r>
                <w:rPr>
                  <w:lang w:eastAsia="ko-KR"/>
                </w:rPr>
                <w:t xml:space="preserve">#25 </w:t>
              </w:r>
            </w:ins>
          </w:p>
        </w:tc>
        <w:tc>
          <w:tcPr>
            <w:tcW w:w="7983" w:type="dxa"/>
          </w:tcPr>
          <w:p w14:paraId="7824FB0A" w14:textId="77777777" w:rsidR="002D5369" w:rsidRDefault="002D5369" w:rsidP="006226D5">
            <w:pPr>
              <w:pStyle w:val="TAL"/>
              <w:rPr>
                <w:ins w:id="141" w:author="auth" w:date="2024-05-13T12:41:00Z"/>
              </w:rPr>
            </w:pPr>
            <w:ins w:id="142" w:author="auth" w:date="2024-05-13T12:41:00Z">
              <w:r>
                <w:t xml:space="preserve">Support ML model distributions and update notification </w:t>
              </w:r>
            </w:ins>
          </w:p>
        </w:tc>
      </w:tr>
      <w:tr w:rsidR="002D5369" w:rsidRPr="00E9603C" w14:paraId="5D9B5305" w14:textId="77777777" w:rsidTr="006226D5">
        <w:trPr>
          <w:cantSplit/>
          <w:trHeight w:val="202"/>
          <w:ins w:id="143" w:author="auth" w:date="2024-05-13T12:41:00Z"/>
        </w:trPr>
        <w:tc>
          <w:tcPr>
            <w:tcW w:w="1198" w:type="dxa"/>
          </w:tcPr>
          <w:p w14:paraId="7D443DD4" w14:textId="77777777" w:rsidR="002D5369" w:rsidRDefault="002D5369" w:rsidP="006226D5">
            <w:pPr>
              <w:pStyle w:val="TAH"/>
              <w:rPr>
                <w:ins w:id="144" w:author="auth" w:date="2024-05-13T12:41:00Z"/>
                <w:lang w:eastAsia="ko-KR"/>
              </w:rPr>
            </w:pPr>
            <w:ins w:id="145" w:author="auth" w:date="2024-05-13T12:41:00Z">
              <w:r>
                <w:rPr>
                  <w:lang w:eastAsia="ko-KR"/>
                </w:rPr>
                <w:t>#26</w:t>
              </w:r>
            </w:ins>
          </w:p>
        </w:tc>
        <w:tc>
          <w:tcPr>
            <w:tcW w:w="7983" w:type="dxa"/>
          </w:tcPr>
          <w:p w14:paraId="3E04EA3F" w14:textId="77777777" w:rsidR="002D5369" w:rsidRDefault="002D5369" w:rsidP="006226D5">
            <w:pPr>
              <w:pStyle w:val="TAL"/>
              <w:rPr>
                <w:ins w:id="146" w:author="auth" w:date="2024-05-13T12:41:00Z"/>
              </w:rPr>
            </w:pPr>
            <w:ins w:id="147" w:author="auth" w:date="2024-05-13T12:41:00Z">
              <w:r>
                <w:t>Support FL member grouping</w:t>
              </w:r>
            </w:ins>
          </w:p>
        </w:tc>
      </w:tr>
      <w:tr w:rsidR="002D5369" w:rsidRPr="00E9603C" w14:paraId="1903738C" w14:textId="77777777" w:rsidTr="006226D5">
        <w:trPr>
          <w:cantSplit/>
          <w:trHeight w:val="202"/>
          <w:ins w:id="148" w:author="auth" w:date="2024-05-13T12:41:00Z"/>
        </w:trPr>
        <w:tc>
          <w:tcPr>
            <w:tcW w:w="1198" w:type="dxa"/>
          </w:tcPr>
          <w:p w14:paraId="2ACCC261" w14:textId="77777777" w:rsidR="002D5369" w:rsidRDefault="002D5369" w:rsidP="006226D5">
            <w:pPr>
              <w:pStyle w:val="TAH"/>
              <w:rPr>
                <w:ins w:id="149" w:author="auth" w:date="2024-05-13T12:41:00Z"/>
                <w:lang w:eastAsia="ko-KR"/>
              </w:rPr>
            </w:pPr>
            <w:ins w:id="150" w:author="auth" w:date="2024-05-13T12:41:00Z">
              <w:r>
                <w:rPr>
                  <w:lang w:eastAsia="ko-KR"/>
                </w:rPr>
                <w:t>#28</w:t>
              </w:r>
            </w:ins>
          </w:p>
        </w:tc>
        <w:tc>
          <w:tcPr>
            <w:tcW w:w="7983" w:type="dxa"/>
          </w:tcPr>
          <w:p w14:paraId="0C49DBBB" w14:textId="77777777" w:rsidR="002D5369" w:rsidRDefault="002D5369" w:rsidP="006226D5">
            <w:pPr>
              <w:pStyle w:val="TAL"/>
              <w:rPr>
                <w:ins w:id="151" w:author="auth" w:date="2024-05-13T12:41:00Z"/>
              </w:rPr>
            </w:pPr>
            <w:ins w:id="152" w:author="auth" w:date="2024-05-13T12:41:00Z">
              <w:r>
                <w:t xml:space="preserve">Support split AIML </w:t>
              </w:r>
              <w:proofErr w:type="gramStart"/>
              <w:r>
                <w:t>operations</w:t>
              </w:r>
              <w:proofErr w:type="gramEnd"/>
            </w:ins>
          </w:p>
          <w:p w14:paraId="087F5C45" w14:textId="77777777" w:rsidR="002D5369" w:rsidRDefault="002D5369" w:rsidP="006226D5">
            <w:pPr>
              <w:pStyle w:val="TAL"/>
              <w:rPr>
                <w:ins w:id="153" w:author="auth" w:date="2024-05-13T12:41:00Z"/>
              </w:rPr>
            </w:pPr>
            <w:ins w:id="154" w:author="auth" w:date="2024-05-13T12:41:00Z">
              <w:r>
                <w:t xml:space="preserve">Support split AIML task delivery </w:t>
              </w:r>
            </w:ins>
          </w:p>
        </w:tc>
      </w:tr>
      <w:tr w:rsidR="002D5369" w:rsidRPr="00E9603C" w14:paraId="3C7F9C34" w14:textId="77777777" w:rsidTr="006226D5">
        <w:trPr>
          <w:cantSplit/>
          <w:trHeight w:val="202"/>
          <w:ins w:id="155" w:author="auth" w:date="2024-05-13T12:41:00Z"/>
        </w:trPr>
        <w:tc>
          <w:tcPr>
            <w:tcW w:w="1198" w:type="dxa"/>
          </w:tcPr>
          <w:p w14:paraId="34748958" w14:textId="77777777" w:rsidR="002D5369" w:rsidRDefault="002D5369" w:rsidP="006226D5">
            <w:pPr>
              <w:pStyle w:val="TAH"/>
              <w:rPr>
                <w:ins w:id="156" w:author="auth" w:date="2024-05-13T12:41:00Z"/>
                <w:lang w:eastAsia="ko-KR"/>
              </w:rPr>
            </w:pPr>
            <w:ins w:id="157" w:author="auth" w:date="2024-05-13T12:41:00Z">
              <w:r>
                <w:rPr>
                  <w:lang w:eastAsia="ko-KR"/>
                </w:rPr>
                <w:t>#29</w:t>
              </w:r>
            </w:ins>
          </w:p>
        </w:tc>
        <w:tc>
          <w:tcPr>
            <w:tcW w:w="7983" w:type="dxa"/>
          </w:tcPr>
          <w:p w14:paraId="75C5B362" w14:textId="77777777" w:rsidR="002D5369" w:rsidRDefault="002D5369" w:rsidP="006226D5">
            <w:pPr>
              <w:pStyle w:val="TAL"/>
              <w:rPr>
                <w:ins w:id="158" w:author="auth" w:date="2024-05-13T12:41:00Z"/>
              </w:rPr>
            </w:pPr>
            <w:ins w:id="159" w:author="auth" w:date="2024-05-13T12:41:00Z">
              <w:r>
                <w:t>Support AIML placement in edge deployments</w:t>
              </w:r>
            </w:ins>
          </w:p>
        </w:tc>
      </w:tr>
      <w:tr w:rsidR="002D5369" w:rsidRPr="00E9603C" w14:paraId="0C7385A5" w14:textId="77777777" w:rsidTr="006226D5">
        <w:trPr>
          <w:cantSplit/>
          <w:trHeight w:val="202"/>
          <w:ins w:id="160" w:author="auth" w:date="2024-05-13T12:41:00Z"/>
        </w:trPr>
        <w:tc>
          <w:tcPr>
            <w:tcW w:w="1198" w:type="dxa"/>
          </w:tcPr>
          <w:p w14:paraId="06985C6C" w14:textId="77777777" w:rsidR="002D5369" w:rsidRDefault="002D5369" w:rsidP="006226D5">
            <w:pPr>
              <w:pStyle w:val="TAH"/>
              <w:rPr>
                <w:ins w:id="161" w:author="auth" w:date="2024-05-13T12:41:00Z"/>
                <w:lang w:eastAsia="ko-KR"/>
              </w:rPr>
            </w:pPr>
            <w:ins w:id="162" w:author="auth" w:date="2024-05-13T12:41:00Z">
              <w:r>
                <w:rPr>
                  <w:lang w:eastAsia="ko-KR"/>
                </w:rPr>
                <w:t>#30</w:t>
              </w:r>
            </w:ins>
          </w:p>
        </w:tc>
        <w:tc>
          <w:tcPr>
            <w:tcW w:w="7983" w:type="dxa"/>
          </w:tcPr>
          <w:p w14:paraId="1E1E536F" w14:textId="77777777" w:rsidR="002D5369" w:rsidRDefault="002D5369" w:rsidP="006226D5">
            <w:pPr>
              <w:pStyle w:val="TAL"/>
              <w:rPr>
                <w:ins w:id="163" w:author="auth" w:date="2024-05-13T12:41:00Z"/>
              </w:rPr>
            </w:pPr>
            <w:ins w:id="164" w:author="auth" w:date="2024-05-13T12:41:00Z">
              <w:r>
                <w:t>Support for intermediate AIML information transfer</w:t>
              </w:r>
            </w:ins>
          </w:p>
        </w:tc>
      </w:tr>
    </w:tbl>
    <w:p w14:paraId="46DAC6E2" w14:textId="77777777" w:rsidR="002D5369" w:rsidRDefault="002D5369" w:rsidP="002D5369">
      <w:pPr>
        <w:tabs>
          <w:tab w:val="left" w:pos="1505"/>
        </w:tabs>
        <w:rPr>
          <w:ins w:id="165" w:author="auth" w:date="2024-05-13T12:41:00Z"/>
          <w:lang w:eastAsia="zh-CN"/>
        </w:rPr>
      </w:pPr>
    </w:p>
    <w:p w14:paraId="520CB1EE" w14:textId="77777777" w:rsidR="002D5369" w:rsidRDefault="002D5369" w:rsidP="00274128">
      <w:pPr>
        <w:rPr>
          <w:ins w:id="166" w:author="auth" w:date="2024-05-13T12:41:00Z"/>
          <w:lang w:eastAsia="zh-CN"/>
        </w:rPr>
      </w:pPr>
      <w:ins w:id="167" w:author="auth" w:date="2024-05-13T12:41:00Z">
        <w:r>
          <w:rPr>
            <w:lang w:eastAsia="zh-CN"/>
          </w:rPr>
          <w:t>Table 11.1.1-2 is listing the s</w:t>
        </w:r>
        <w:r w:rsidRPr="00E9603C">
          <w:rPr>
            <w:lang w:eastAsia="zh-CN"/>
          </w:rPr>
          <w:t xml:space="preserve">olutions proposing new </w:t>
        </w:r>
        <w:r>
          <w:rPr>
            <w:lang w:eastAsia="zh-CN"/>
          </w:rPr>
          <w:t>ML repository capabilities:</w:t>
        </w:r>
        <w:r>
          <w:rPr>
            <w:lang w:eastAsia="zh-CN"/>
          </w:rPr>
          <w:tab/>
        </w:r>
      </w:ins>
    </w:p>
    <w:p w14:paraId="4C12CB88" w14:textId="77777777" w:rsidR="002D5369" w:rsidRPr="00E9603C" w:rsidRDefault="002D5369" w:rsidP="002D5369">
      <w:pPr>
        <w:pStyle w:val="TH"/>
        <w:rPr>
          <w:ins w:id="168" w:author="auth" w:date="2024-05-13T12:41:00Z"/>
        </w:rPr>
      </w:pPr>
      <w:ins w:id="169" w:author="auth" w:date="2024-05-13T12:41:00Z">
        <w:r w:rsidRPr="00E9603C">
          <w:t xml:space="preserve">Table </w:t>
        </w:r>
        <w:r>
          <w:t>11</w:t>
        </w:r>
        <w:r w:rsidRPr="00E9603C">
          <w:t>.</w:t>
        </w:r>
        <w:r>
          <w:t>1.1</w:t>
        </w:r>
        <w:r w:rsidRPr="00E9603C">
          <w:t>-</w:t>
        </w:r>
        <w:r>
          <w:t>2</w:t>
        </w:r>
        <w:r w:rsidRPr="00E9603C">
          <w:t xml:space="preserve">: </w:t>
        </w:r>
        <w:r w:rsidRPr="00E9603C">
          <w:rPr>
            <w:lang w:eastAsia="zh-CN"/>
          </w:rPr>
          <w:t xml:space="preserve">Solutions proposing new </w:t>
        </w:r>
        <w:r>
          <w:rPr>
            <w:lang w:eastAsia="zh-CN"/>
          </w:rPr>
          <w:t xml:space="preserve">ML repository </w:t>
        </w:r>
        <w:proofErr w:type="gramStart"/>
        <w:r>
          <w:rPr>
            <w:lang w:eastAsia="zh-CN"/>
          </w:rPr>
          <w:t>capabilities</w:t>
        </w:r>
        <w:proofErr w:type="gramEnd"/>
        <w:r w:rsidRPr="00E9603C">
          <w:rPr>
            <w:lang w:eastAsia="zh-CN"/>
          </w:rPr>
          <w:t xml:space="preserve"> </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7983"/>
      </w:tblGrid>
      <w:tr w:rsidR="002D5369" w:rsidRPr="00E9603C" w14:paraId="26925A7E" w14:textId="77777777" w:rsidTr="006226D5">
        <w:trPr>
          <w:cantSplit/>
          <w:trHeight w:val="192"/>
          <w:ins w:id="170" w:author="auth" w:date="2024-05-13T12:41:00Z"/>
        </w:trPr>
        <w:tc>
          <w:tcPr>
            <w:tcW w:w="1198" w:type="dxa"/>
          </w:tcPr>
          <w:p w14:paraId="0816F29B" w14:textId="77777777" w:rsidR="002D5369" w:rsidRPr="00E9603C" w:rsidRDefault="002D5369" w:rsidP="006226D5">
            <w:pPr>
              <w:pStyle w:val="TAH"/>
              <w:rPr>
                <w:ins w:id="171" w:author="auth" w:date="2024-05-13T12:41:00Z"/>
              </w:rPr>
            </w:pPr>
            <w:ins w:id="172" w:author="auth" w:date="2024-05-13T12:41:00Z">
              <w:r w:rsidRPr="00E9603C">
                <w:t>Solution</w:t>
              </w:r>
            </w:ins>
          </w:p>
        </w:tc>
        <w:tc>
          <w:tcPr>
            <w:tcW w:w="7983" w:type="dxa"/>
          </w:tcPr>
          <w:p w14:paraId="7365E1BF" w14:textId="77777777" w:rsidR="002D5369" w:rsidRPr="00E9603C" w:rsidRDefault="002D5369" w:rsidP="006226D5">
            <w:pPr>
              <w:pStyle w:val="TAH"/>
              <w:rPr>
                <w:ins w:id="173" w:author="auth" w:date="2024-05-13T12:41:00Z"/>
              </w:rPr>
            </w:pPr>
            <w:ins w:id="174" w:author="auth" w:date="2024-05-13T12:41:00Z">
              <w:r w:rsidRPr="00E9603C">
                <w:t xml:space="preserve">Proposed </w:t>
              </w:r>
              <w:r>
                <w:t>Capabilities</w:t>
              </w:r>
            </w:ins>
          </w:p>
        </w:tc>
      </w:tr>
      <w:tr w:rsidR="002D5369" w:rsidRPr="00E9603C" w14:paraId="65C1A6C3" w14:textId="77777777" w:rsidTr="006226D5">
        <w:trPr>
          <w:cantSplit/>
          <w:trHeight w:val="202"/>
          <w:ins w:id="175" w:author="auth" w:date="2024-05-13T12:41:00Z"/>
        </w:trPr>
        <w:tc>
          <w:tcPr>
            <w:tcW w:w="1198" w:type="dxa"/>
          </w:tcPr>
          <w:p w14:paraId="57A66239" w14:textId="77777777" w:rsidR="002D5369" w:rsidRDefault="002D5369" w:rsidP="006226D5">
            <w:pPr>
              <w:pStyle w:val="TAH"/>
              <w:rPr>
                <w:ins w:id="176" w:author="auth" w:date="2024-05-13T12:41:00Z"/>
                <w:lang w:eastAsia="ko-KR"/>
              </w:rPr>
            </w:pPr>
            <w:ins w:id="177" w:author="auth" w:date="2024-05-13T12:41:00Z">
              <w:r>
                <w:rPr>
                  <w:lang w:eastAsia="ko-KR"/>
                </w:rPr>
                <w:t>#4</w:t>
              </w:r>
            </w:ins>
          </w:p>
        </w:tc>
        <w:tc>
          <w:tcPr>
            <w:tcW w:w="7983" w:type="dxa"/>
          </w:tcPr>
          <w:p w14:paraId="2513055E" w14:textId="77777777" w:rsidR="002D5369" w:rsidRDefault="002D5369" w:rsidP="006226D5">
            <w:pPr>
              <w:pStyle w:val="TAL"/>
              <w:rPr>
                <w:ins w:id="178" w:author="auth" w:date="2024-05-13T12:41:00Z"/>
                <w:rFonts w:eastAsia="SimSun"/>
                <w:lang w:eastAsia="zh-CN"/>
              </w:rPr>
            </w:pPr>
            <w:ins w:id="179" w:author="auth" w:date="2024-05-13T12:41:00Z">
              <w:r>
                <w:rPr>
                  <w:rFonts w:eastAsia="SimSun"/>
                  <w:lang w:eastAsia="zh-CN"/>
                </w:rPr>
                <w:t>Storing ML model info per analytics ID</w:t>
              </w:r>
            </w:ins>
          </w:p>
        </w:tc>
      </w:tr>
      <w:tr w:rsidR="002D5369" w:rsidRPr="00E9603C" w14:paraId="6E62353F" w14:textId="77777777" w:rsidTr="006226D5">
        <w:trPr>
          <w:cantSplit/>
          <w:trHeight w:val="202"/>
          <w:ins w:id="180" w:author="auth" w:date="2024-05-13T12:41:00Z"/>
        </w:trPr>
        <w:tc>
          <w:tcPr>
            <w:tcW w:w="1198" w:type="dxa"/>
          </w:tcPr>
          <w:p w14:paraId="512768D8" w14:textId="77777777" w:rsidR="002D5369" w:rsidRDefault="002D5369" w:rsidP="006226D5">
            <w:pPr>
              <w:pStyle w:val="TAH"/>
              <w:rPr>
                <w:ins w:id="181" w:author="auth" w:date="2024-05-13T12:41:00Z"/>
                <w:lang w:eastAsia="ko-KR"/>
              </w:rPr>
            </w:pPr>
            <w:ins w:id="182" w:author="auth" w:date="2024-05-13T12:41:00Z">
              <w:r>
                <w:rPr>
                  <w:lang w:eastAsia="ko-KR"/>
                </w:rPr>
                <w:t>#5</w:t>
              </w:r>
            </w:ins>
          </w:p>
        </w:tc>
        <w:tc>
          <w:tcPr>
            <w:tcW w:w="7983" w:type="dxa"/>
          </w:tcPr>
          <w:p w14:paraId="6FEE16C9" w14:textId="77777777" w:rsidR="002D5369" w:rsidRDefault="002D5369" w:rsidP="006226D5">
            <w:pPr>
              <w:pStyle w:val="TAL"/>
              <w:rPr>
                <w:ins w:id="183" w:author="auth" w:date="2024-05-13T12:41:00Z"/>
                <w:rFonts w:eastAsia="SimSun"/>
                <w:lang w:eastAsia="zh-CN"/>
              </w:rPr>
            </w:pPr>
            <w:ins w:id="184" w:author="auth" w:date="2024-05-13T12:41:00Z">
              <w:r>
                <w:rPr>
                  <w:rFonts w:eastAsia="SimSun"/>
                  <w:lang w:eastAsia="zh-CN"/>
                </w:rPr>
                <w:t>Support ML model info storage</w:t>
              </w:r>
            </w:ins>
          </w:p>
          <w:p w14:paraId="1BED0193" w14:textId="77777777" w:rsidR="002D5369" w:rsidRDefault="002D5369" w:rsidP="006226D5">
            <w:pPr>
              <w:pStyle w:val="TAL"/>
              <w:rPr>
                <w:ins w:id="185" w:author="auth" w:date="2024-05-13T12:41:00Z"/>
                <w:rFonts w:eastAsia="SimSun"/>
                <w:lang w:eastAsia="zh-CN"/>
              </w:rPr>
            </w:pPr>
            <w:ins w:id="186" w:author="auth" w:date="2024-05-13T12:41:00Z">
              <w:r>
                <w:rPr>
                  <w:rFonts w:eastAsia="SimSun"/>
                  <w:lang w:eastAsia="zh-CN"/>
                </w:rPr>
                <w:t>Support ML model info discovery</w:t>
              </w:r>
            </w:ins>
          </w:p>
        </w:tc>
      </w:tr>
      <w:tr w:rsidR="002D5369" w:rsidRPr="00E9603C" w14:paraId="68130A38" w14:textId="77777777" w:rsidTr="006226D5">
        <w:trPr>
          <w:cantSplit/>
          <w:trHeight w:val="202"/>
          <w:ins w:id="187" w:author="auth" w:date="2024-05-13T12:41:00Z"/>
        </w:trPr>
        <w:tc>
          <w:tcPr>
            <w:tcW w:w="1198" w:type="dxa"/>
          </w:tcPr>
          <w:p w14:paraId="48A1B1B7" w14:textId="77777777" w:rsidR="002D5369" w:rsidRDefault="002D5369" w:rsidP="006226D5">
            <w:pPr>
              <w:pStyle w:val="TAH"/>
              <w:rPr>
                <w:ins w:id="188" w:author="auth" w:date="2024-05-13T12:41:00Z"/>
                <w:lang w:eastAsia="ko-KR"/>
              </w:rPr>
            </w:pPr>
            <w:ins w:id="189" w:author="auth" w:date="2024-05-13T12:41:00Z">
              <w:r>
                <w:rPr>
                  <w:lang w:eastAsia="ko-KR"/>
                </w:rPr>
                <w:t>#9</w:t>
              </w:r>
            </w:ins>
          </w:p>
        </w:tc>
        <w:tc>
          <w:tcPr>
            <w:tcW w:w="7983" w:type="dxa"/>
          </w:tcPr>
          <w:p w14:paraId="7E2B8ED2" w14:textId="77777777" w:rsidR="002D5369" w:rsidRDefault="002D5369" w:rsidP="006226D5">
            <w:pPr>
              <w:pStyle w:val="TAL"/>
              <w:rPr>
                <w:ins w:id="190" w:author="auth" w:date="2024-05-13T12:41:00Z"/>
                <w:rFonts w:eastAsia="SimSun"/>
                <w:lang w:eastAsia="zh-CN"/>
              </w:rPr>
            </w:pPr>
            <w:ins w:id="191" w:author="auth" w:date="2024-05-13T12:41:00Z">
              <w:r>
                <w:rPr>
                  <w:rFonts w:eastAsia="SimSun"/>
                  <w:lang w:eastAsia="zh-CN"/>
                </w:rPr>
                <w:t>Support FL member registration / registration update</w:t>
              </w:r>
            </w:ins>
          </w:p>
        </w:tc>
      </w:tr>
      <w:tr w:rsidR="002D5369" w:rsidRPr="00E9603C" w14:paraId="3C47EC49" w14:textId="77777777" w:rsidTr="006226D5">
        <w:trPr>
          <w:cantSplit/>
          <w:trHeight w:val="202"/>
          <w:ins w:id="192" w:author="auth" w:date="2024-05-13T12:41:00Z"/>
        </w:trPr>
        <w:tc>
          <w:tcPr>
            <w:tcW w:w="1198" w:type="dxa"/>
          </w:tcPr>
          <w:p w14:paraId="3D7BF0F8" w14:textId="77777777" w:rsidR="002D5369" w:rsidRDefault="002D5369" w:rsidP="006226D5">
            <w:pPr>
              <w:pStyle w:val="TAH"/>
              <w:rPr>
                <w:ins w:id="193" w:author="auth" w:date="2024-05-13T12:41:00Z"/>
                <w:lang w:eastAsia="ko-KR"/>
              </w:rPr>
            </w:pPr>
            <w:ins w:id="194" w:author="auth" w:date="2024-05-13T12:41:00Z">
              <w:r>
                <w:rPr>
                  <w:lang w:eastAsia="ko-KR"/>
                </w:rPr>
                <w:t>#16</w:t>
              </w:r>
            </w:ins>
          </w:p>
        </w:tc>
        <w:tc>
          <w:tcPr>
            <w:tcW w:w="7983" w:type="dxa"/>
          </w:tcPr>
          <w:p w14:paraId="56D81FC7" w14:textId="77777777" w:rsidR="002D5369" w:rsidRDefault="002D5369" w:rsidP="006226D5">
            <w:pPr>
              <w:pStyle w:val="TAL"/>
              <w:rPr>
                <w:ins w:id="195" w:author="auth" w:date="2024-05-13T12:41:00Z"/>
                <w:rFonts w:eastAsia="SimSun"/>
                <w:lang w:eastAsia="zh-CN"/>
              </w:rPr>
            </w:pPr>
            <w:ins w:id="196" w:author="auth" w:date="2024-05-13T12:41:00Z">
              <w:r>
                <w:rPr>
                  <w:rFonts w:eastAsia="SimSun"/>
                  <w:lang w:eastAsia="zh-CN"/>
                </w:rPr>
                <w:t>Support FL related event notifications</w:t>
              </w:r>
            </w:ins>
          </w:p>
        </w:tc>
      </w:tr>
      <w:tr w:rsidR="002D5369" w:rsidRPr="00E9603C" w14:paraId="6A198F8F" w14:textId="77777777" w:rsidTr="006226D5">
        <w:trPr>
          <w:cantSplit/>
          <w:trHeight w:val="202"/>
          <w:ins w:id="197" w:author="auth" w:date="2024-05-13T12:41:00Z"/>
        </w:trPr>
        <w:tc>
          <w:tcPr>
            <w:tcW w:w="1198" w:type="dxa"/>
          </w:tcPr>
          <w:p w14:paraId="2E4081F0" w14:textId="77777777" w:rsidR="002D5369" w:rsidRDefault="002D5369" w:rsidP="006226D5">
            <w:pPr>
              <w:pStyle w:val="TAH"/>
              <w:rPr>
                <w:ins w:id="198" w:author="auth" w:date="2024-05-13T12:41:00Z"/>
                <w:lang w:eastAsia="ko-KR"/>
              </w:rPr>
            </w:pPr>
            <w:ins w:id="199" w:author="auth" w:date="2024-05-13T12:41:00Z">
              <w:r>
                <w:rPr>
                  <w:lang w:eastAsia="ko-KR"/>
                </w:rPr>
                <w:t>#20</w:t>
              </w:r>
            </w:ins>
          </w:p>
        </w:tc>
        <w:tc>
          <w:tcPr>
            <w:tcW w:w="7983" w:type="dxa"/>
          </w:tcPr>
          <w:p w14:paraId="7BC5B0B8" w14:textId="77777777" w:rsidR="002D5369" w:rsidRDefault="002D5369" w:rsidP="006226D5">
            <w:pPr>
              <w:pStyle w:val="TAL"/>
              <w:rPr>
                <w:ins w:id="200" w:author="auth" w:date="2024-05-13T12:41:00Z"/>
                <w:rFonts w:eastAsia="SimSun"/>
                <w:lang w:eastAsia="zh-CN"/>
              </w:rPr>
            </w:pPr>
            <w:ins w:id="201" w:author="auth" w:date="2024-05-13T12:41:00Z">
              <w:r>
                <w:rPr>
                  <w:rFonts w:eastAsia="SimSun"/>
                  <w:lang w:eastAsia="zh-CN"/>
                </w:rPr>
                <w:t xml:space="preserve">Storing / Fetching pre-trained model information </w:t>
              </w:r>
            </w:ins>
          </w:p>
        </w:tc>
      </w:tr>
      <w:tr w:rsidR="002D5369" w:rsidRPr="00E9603C" w14:paraId="6D4750A0" w14:textId="77777777" w:rsidTr="006226D5">
        <w:trPr>
          <w:cantSplit/>
          <w:trHeight w:val="202"/>
          <w:ins w:id="202" w:author="auth" w:date="2024-05-13T12:41:00Z"/>
        </w:trPr>
        <w:tc>
          <w:tcPr>
            <w:tcW w:w="1198" w:type="dxa"/>
          </w:tcPr>
          <w:p w14:paraId="71A53F95" w14:textId="77777777" w:rsidR="002D5369" w:rsidRDefault="002D5369" w:rsidP="006226D5">
            <w:pPr>
              <w:pStyle w:val="TAH"/>
              <w:rPr>
                <w:ins w:id="203" w:author="auth" w:date="2024-05-13T12:41:00Z"/>
                <w:lang w:eastAsia="ko-KR"/>
              </w:rPr>
            </w:pPr>
            <w:ins w:id="204" w:author="auth" w:date="2024-05-13T12:41:00Z">
              <w:r>
                <w:rPr>
                  <w:lang w:eastAsia="ko-KR"/>
                </w:rPr>
                <w:t>#24</w:t>
              </w:r>
            </w:ins>
          </w:p>
        </w:tc>
        <w:tc>
          <w:tcPr>
            <w:tcW w:w="7983" w:type="dxa"/>
          </w:tcPr>
          <w:p w14:paraId="6B8520C7" w14:textId="77777777" w:rsidR="002D5369" w:rsidRDefault="002D5369" w:rsidP="006226D5">
            <w:pPr>
              <w:pStyle w:val="TAL"/>
              <w:rPr>
                <w:ins w:id="205" w:author="auth" w:date="2024-05-13T12:41:00Z"/>
                <w:rFonts w:eastAsia="SimSun"/>
                <w:lang w:eastAsia="zh-CN"/>
              </w:rPr>
            </w:pPr>
            <w:ins w:id="206" w:author="auth" w:date="2024-05-13T12:41:00Z">
              <w:r>
                <w:rPr>
                  <w:rFonts w:eastAsia="SimSun"/>
                  <w:lang w:eastAsia="zh-CN"/>
                </w:rPr>
                <w:t>Support ML model info storage</w:t>
              </w:r>
            </w:ins>
          </w:p>
        </w:tc>
      </w:tr>
      <w:tr w:rsidR="002D5369" w:rsidRPr="00E9603C" w14:paraId="383E5E31" w14:textId="77777777" w:rsidTr="006226D5">
        <w:trPr>
          <w:cantSplit/>
          <w:trHeight w:val="202"/>
          <w:ins w:id="207" w:author="auth" w:date="2024-05-13T12:41:00Z"/>
        </w:trPr>
        <w:tc>
          <w:tcPr>
            <w:tcW w:w="1198" w:type="dxa"/>
          </w:tcPr>
          <w:p w14:paraId="63ECFE56" w14:textId="77777777" w:rsidR="002D5369" w:rsidRDefault="002D5369" w:rsidP="006226D5">
            <w:pPr>
              <w:pStyle w:val="TAH"/>
              <w:rPr>
                <w:ins w:id="208" w:author="auth" w:date="2024-05-13T12:41:00Z"/>
                <w:lang w:eastAsia="ko-KR"/>
              </w:rPr>
            </w:pPr>
            <w:ins w:id="209" w:author="auth" w:date="2024-05-13T12:41:00Z">
              <w:r>
                <w:rPr>
                  <w:lang w:eastAsia="ko-KR"/>
                </w:rPr>
                <w:t>#25</w:t>
              </w:r>
            </w:ins>
          </w:p>
        </w:tc>
        <w:tc>
          <w:tcPr>
            <w:tcW w:w="7983" w:type="dxa"/>
          </w:tcPr>
          <w:p w14:paraId="15E61EF5" w14:textId="77777777" w:rsidR="002D5369" w:rsidRDefault="002D5369" w:rsidP="006226D5">
            <w:pPr>
              <w:pStyle w:val="TAL"/>
              <w:rPr>
                <w:ins w:id="210" w:author="auth" w:date="2024-05-13T12:41:00Z"/>
                <w:rFonts w:eastAsia="SimSun"/>
                <w:lang w:eastAsia="zh-CN"/>
              </w:rPr>
            </w:pPr>
            <w:ins w:id="211" w:author="auth" w:date="2024-05-13T12:41:00Z">
              <w:r>
                <w:rPr>
                  <w:rFonts w:eastAsia="SimSun"/>
                  <w:lang w:eastAsia="zh-CN"/>
                </w:rPr>
                <w:t>Support ML model storage</w:t>
              </w:r>
            </w:ins>
          </w:p>
        </w:tc>
      </w:tr>
      <w:tr w:rsidR="002D5369" w:rsidRPr="00E9603C" w14:paraId="13333B1D" w14:textId="77777777" w:rsidTr="006226D5">
        <w:trPr>
          <w:cantSplit/>
          <w:trHeight w:val="202"/>
          <w:ins w:id="212" w:author="auth" w:date="2024-05-13T12:41:00Z"/>
        </w:trPr>
        <w:tc>
          <w:tcPr>
            <w:tcW w:w="1198" w:type="dxa"/>
          </w:tcPr>
          <w:p w14:paraId="4BB058B0" w14:textId="77777777" w:rsidR="002D5369" w:rsidRDefault="002D5369" w:rsidP="006226D5">
            <w:pPr>
              <w:pStyle w:val="TAH"/>
              <w:rPr>
                <w:ins w:id="213" w:author="auth" w:date="2024-05-13T12:41:00Z"/>
                <w:lang w:eastAsia="ko-KR"/>
              </w:rPr>
            </w:pPr>
            <w:ins w:id="214" w:author="auth" w:date="2024-05-13T12:41:00Z">
              <w:r>
                <w:rPr>
                  <w:lang w:eastAsia="ko-KR"/>
                </w:rPr>
                <w:t>#26</w:t>
              </w:r>
            </w:ins>
          </w:p>
        </w:tc>
        <w:tc>
          <w:tcPr>
            <w:tcW w:w="7983" w:type="dxa"/>
          </w:tcPr>
          <w:p w14:paraId="47473E70" w14:textId="77777777" w:rsidR="002D5369" w:rsidRDefault="002D5369" w:rsidP="006226D5">
            <w:pPr>
              <w:pStyle w:val="TAL"/>
              <w:rPr>
                <w:ins w:id="215" w:author="auth" w:date="2024-05-13T12:41:00Z"/>
                <w:rFonts w:eastAsia="SimSun"/>
                <w:lang w:eastAsia="zh-CN"/>
              </w:rPr>
            </w:pPr>
            <w:ins w:id="216" w:author="auth" w:date="2024-05-13T12:41:00Z">
              <w:r>
                <w:rPr>
                  <w:rFonts w:eastAsia="SimSun"/>
                  <w:lang w:eastAsia="zh-CN"/>
                </w:rPr>
                <w:t>Support storing and fetch FL group info</w:t>
              </w:r>
            </w:ins>
          </w:p>
        </w:tc>
      </w:tr>
    </w:tbl>
    <w:p w14:paraId="2F6F74A5" w14:textId="77777777" w:rsidR="002D5369" w:rsidRDefault="002D5369" w:rsidP="00274128">
      <w:pPr>
        <w:tabs>
          <w:tab w:val="left" w:pos="1505"/>
        </w:tabs>
        <w:rPr>
          <w:ins w:id="217" w:author="auth" w:date="2024-05-13T12:41:00Z"/>
          <w:lang w:eastAsia="zh-CN"/>
        </w:rPr>
      </w:pPr>
    </w:p>
    <w:p w14:paraId="61DA9EC1" w14:textId="77777777" w:rsidR="002D5369" w:rsidRDefault="002D5369" w:rsidP="002D5369">
      <w:pPr>
        <w:rPr>
          <w:ins w:id="218" w:author="auth" w:date="2024-05-13T12:41:00Z"/>
          <w:lang w:eastAsia="zh-CN"/>
        </w:rPr>
      </w:pPr>
      <w:ins w:id="219" w:author="auth" w:date="2024-05-13T12:41:00Z">
        <w:r>
          <w:rPr>
            <w:lang w:eastAsia="zh-CN"/>
          </w:rPr>
          <w:t>Table 11.1.1-3 is listing the corresponding APIs for the new capabilities related to AIMLE:</w:t>
        </w:r>
      </w:ins>
    </w:p>
    <w:p w14:paraId="1B093087" w14:textId="77777777" w:rsidR="002D5369" w:rsidRDefault="002D5369" w:rsidP="00274128">
      <w:pPr>
        <w:pStyle w:val="TH"/>
        <w:rPr>
          <w:ins w:id="220" w:author="auth" w:date="2024-05-13T12:41:00Z"/>
        </w:rPr>
      </w:pPr>
      <w:ins w:id="221" w:author="auth" w:date="2024-05-13T12:41:00Z">
        <w:r w:rsidRPr="00E9603C">
          <w:t xml:space="preserve">Table </w:t>
        </w:r>
        <w:r>
          <w:t>11</w:t>
        </w:r>
        <w:r w:rsidRPr="00E9603C">
          <w:t>.</w:t>
        </w:r>
        <w:r>
          <w:t>1.1</w:t>
        </w:r>
        <w:r w:rsidRPr="00E9603C">
          <w:t>-</w:t>
        </w:r>
        <w:r>
          <w:t>3</w:t>
        </w:r>
        <w:r w:rsidRPr="00E9603C">
          <w:t xml:space="preserve">: </w:t>
        </w:r>
        <w:r>
          <w:rPr>
            <w:lang w:eastAsia="zh-CN"/>
          </w:rPr>
          <w:t>Proposed APIs for Solutions</w:t>
        </w:r>
        <w:r w:rsidRPr="00E9603C">
          <w:rPr>
            <w:lang w:eastAsia="zh-CN"/>
          </w:rPr>
          <w:t xml:space="preserve"> </w:t>
        </w:r>
      </w:ins>
    </w:p>
    <w:tbl>
      <w:tblPr>
        <w:tblStyle w:val="TableGrid"/>
        <w:tblW w:w="9209" w:type="dxa"/>
        <w:tblLayout w:type="fixed"/>
        <w:tblLook w:val="04A0" w:firstRow="1" w:lastRow="0" w:firstColumn="1" w:lastColumn="0" w:noHBand="0" w:noVBand="1"/>
      </w:tblPr>
      <w:tblGrid>
        <w:gridCol w:w="846"/>
        <w:gridCol w:w="2126"/>
        <w:gridCol w:w="1559"/>
        <w:gridCol w:w="2240"/>
        <w:gridCol w:w="2438"/>
      </w:tblGrid>
      <w:tr w:rsidR="002D5369" w:rsidRPr="00532860" w14:paraId="5D245C7E" w14:textId="77777777" w:rsidTr="006226D5">
        <w:trPr>
          <w:trHeight w:val="4"/>
          <w:ins w:id="222" w:author="auth" w:date="2024-05-13T12:41:00Z"/>
        </w:trPr>
        <w:tc>
          <w:tcPr>
            <w:tcW w:w="846" w:type="dxa"/>
          </w:tcPr>
          <w:p w14:paraId="4A97596C" w14:textId="77777777" w:rsidR="002D5369" w:rsidRPr="00532860" w:rsidRDefault="002D5369" w:rsidP="006226D5">
            <w:pPr>
              <w:rPr>
                <w:ins w:id="223" w:author="auth" w:date="2024-05-13T12:41:00Z"/>
              </w:rPr>
            </w:pPr>
            <w:ins w:id="224" w:author="auth" w:date="2024-05-13T12:41:00Z">
              <w:r w:rsidRPr="00532860">
                <w:t>Sol #</w:t>
              </w:r>
            </w:ins>
          </w:p>
        </w:tc>
        <w:tc>
          <w:tcPr>
            <w:tcW w:w="2126" w:type="dxa"/>
            <w:noWrap/>
            <w:hideMark/>
          </w:tcPr>
          <w:p w14:paraId="2B4E6EC9" w14:textId="77777777" w:rsidR="002D5369" w:rsidRPr="00532860" w:rsidRDefault="002D5369" w:rsidP="006226D5">
            <w:pPr>
              <w:rPr>
                <w:ins w:id="225" w:author="auth" w:date="2024-05-13T12:41:00Z"/>
              </w:rPr>
            </w:pPr>
            <w:ins w:id="226" w:author="auth" w:date="2024-05-13T12:41:00Z">
              <w:r w:rsidRPr="00532860">
                <w:t>API Name &amp; Description</w:t>
              </w:r>
            </w:ins>
          </w:p>
        </w:tc>
        <w:tc>
          <w:tcPr>
            <w:tcW w:w="1559" w:type="dxa"/>
            <w:noWrap/>
            <w:hideMark/>
          </w:tcPr>
          <w:p w14:paraId="7AFCD3BB" w14:textId="77777777" w:rsidR="002D5369" w:rsidRPr="00532860" w:rsidRDefault="002D5369" w:rsidP="006226D5">
            <w:pPr>
              <w:rPr>
                <w:ins w:id="227" w:author="auth" w:date="2024-05-13T12:41:00Z"/>
              </w:rPr>
            </w:pPr>
            <w:ins w:id="228" w:author="auth" w:date="2024-05-13T12:41:00Z">
              <w:r w:rsidRPr="00532860">
                <w:t>Service Operations</w:t>
              </w:r>
            </w:ins>
          </w:p>
        </w:tc>
        <w:tc>
          <w:tcPr>
            <w:tcW w:w="2240" w:type="dxa"/>
            <w:noWrap/>
            <w:hideMark/>
          </w:tcPr>
          <w:p w14:paraId="5053AE69" w14:textId="77777777" w:rsidR="002D5369" w:rsidRPr="00532860" w:rsidRDefault="002D5369" w:rsidP="006226D5">
            <w:pPr>
              <w:rPr>
                <w:ins w:id="229" w:author="auth" w:date="2024-05-13T12:41:00Z"/>
              </w:rPr>
            </w:pPr>
            <w:ins w:id="230" w:author="auth" w:date="2024-05-13T12:41:00Z">
              <w:r w:rsidRPr="00532860">
                <w:t>Input</w:t>
              </w:r>
            </w:ins>
          </w:p>
        </w:tc>
        <w:tc>
          <w:tcPr>
            <w:tcW w:w="2438" w:type="dxa"/>
            <w:noWrap/>
            <w:hideMark/>
          </w:tcPr>
          <w:p w14:paraId="3556C730" w14:textId="77777777" w:rsidR="002D5369" w:rsidRPr="00532860" w:rsidRDefault="002D5369" w:rsidP="006226D5">
            <w:pPr>
              <w:rPr>
                <w:ins w:id="231" w:author="auth" w:date="2024-05-13T12:41:00Z"/>
              </w:rPr>
            </w:pPr>
            <w:ins w:id="232" w:author="auth" w:date="2024-05-13T12:41:00Z">
              <w:r w:rsidRPr="00532860">
                <w:t>Output</w:t>
              </w:r>
            </w:ins>
          </w:p>
        </w:tc>
      </w:tr>
      <w:tr w:rsidR="002D5369" w:rsidRPr="000B1AF1" w14:paraId="15A6E8CE" w14:textId="77777777" w:rsidTr="006226D5">
        <w:trPr>
          <w:trHeight w:val="2200"/>
          <w:ins w:id="233" w:author="auth" w:date="2024-05-13T12:41:00Z"/>
        </w:trPr>
        <w:tc>
          <w:tcPr>
            <w:tcW w:w="846" w:type="dxa"/>
          </w:tcPr>
          <w:p w14:paraId="56FD48BB" w14:textId="77777777" w:rsidR="002D5369" w:rsidRPr="000B1AF1" w:rsidRDefault="002D5369" w:rsidP="006226D5">
            <w:pPr>
              <w:rPr>
                <w:ins w:id="234" w:author="auth" w:date="2024-05-13T12:41:00Z"/>
              </w:rPr>
            </w:pPr>
            <w:ins w:id="235" w:author="auth" w:date="2024-05-13T12:41:00Z">
              <w:r>
                <w:lastRenderedPageBreak/>
                <w:t>2</w:t>
              </w:r>
            </w:ins>
          </w:p>
        </w:tc>
        <w:tc>
          <w:tcPr>
            <w:tcW w:w="2126" w:type="dxa"/>
            <w:hideMark/>
          </w:tcPr>
          <w:p w14:paraId="4DDC0A8B" w14:textId="77777777" w:rsidR="002D5369" w:rsidRPr="000B1AF1" w:rsidRDefault="002D5369" w:rsidP="006226D5">
            <w:pPr>
              <w:rPr>
                <w:ins w:id="236" w:author="auth" w:date="2024-05-13T12:41:00Z"/>
              </w:rPr>
            </w:pPr>
            <w:ins w:id="237" w:author="auth" w:date="2024-05-13T12:41:00Z">
              <w:r w:rsidRPr="000B1AF1">
                <w:t>SS_</w:t>
              </w:r>
              <w:r>
                <w:t>AIMLE</w:t>
              </w:r>
              <w:r w:rsidRPr="000B1AF1">
                <w:t>_</w:t>
              </w:r>
              <w:r>
                <w:t>ML client info retrieval</w:t>
              </w:r>
              <w:r w:rsidRPr="000B1AF1">
                <w:t>:</w:t>
              </w:r>
              <w:r w:rsidRPr="000B1AF1">
                <w:br/>
              </w:r>
            </w:ins>
          </w:p>
          <w:p w14:paraId="0D8D63D2" w14:textId="77777777" w:rsidR="002D5369" w:rsidRPr="000B1AF1" w:rsidRDefault="002D5369" w:rsidP="006226D5">
            <w:pPr>
              <w:rPr>
                <w:ins w:id="238" w:author="auth" w:date="2024-05-13T12:41:00Z"/>
              </w:rPr>
            </w:pPr>
            <w:ins w:id="239" w:author="auth" w:date="2024-05-13T12:41:00Z">
              <w:r w:rsidRPr="000B1AF1">
                <w:t xml:space="preserve">This API enables the </w:t>
              </w:r>
              <w:r>
                <w:t>consumer</w:t>
              </w:r>
              <w:r w:rsidRPr="000B1AF1">
                <w:t xml:space="preserve"> to communicate with the </w:t>
              </w:r>
              <w:r>
                <w:t>AIMLE</w:t>
              </w:r>
              <w:r w:rsidRPr="000B1AF1">
                <w:t xml:space="preserve"> server for </w:t>
              </w:r>
              <w:r>
                <w:t>getting ML client info</w:t>
              </w:r>
              <w:r w:rsidRPr="000B1AF1">
                <w:t>.</w:t>
              </w:r>
            </w:ins>
          </w:p>
          <w:p w14:paraId="043B234B" w14:textId="77777777" w:rsidR="002D5369" w:rsidRPr="000B1AF1" w:rsidRDefault="002D5369" w:rsidP="006226D5">
            <w:pPr>
              <w:rPr>
                <w:ins w:id="240" w:author="auth" w:date="2024-05-13T12:41:00Z"/>
              </w:rPr>
            </w:pPr>
          </w:p>
        </w:tc>
        <w:tc>
          <w:tcPr>
            <w:tcW w:w="1559" w:type="dxa"/>
            <w:hideMark/>
          </w:tcPr>
          <w:p w14:paraId="6BC5A9F8" w14:textId="77777777" w:rsidR="002D5369" w:rsidRPr="00030BDD" w:rsidRDefault="002D5369" w:rsidP="006226D5">
            <w:pPr>
              <w:rPr>
                <w:ins w:id="241" w:author="auth" w:date="2024-05-13T12:41:00Z"/>
                <w:lang w:val="fr-CA"/>
              </w:rPr>
            </w:pPr>
            <w:ins w:id="242" w:author="auth" w:date="2024-05-13T12:41:00Z">
              <w:r w:rsidRPr="00030BDD">
                <w:rPr>
                  <w:lang w:val="fr-CA"/>
                </w:rPr>
                <w:t xml:space="preserve">ML client info </w:t>
              </w:r>
              <w:proofErr w:type="spellStart"/>
              <w:r w:rsidRPr="00030BDD">
                <w:rPr>
                  <w:lang w:val="fr-CA"/>
                </w:rPr>
                <w:t>retrieval</w:t>
              </w:r>
              <w:proofErr w:type="spellEnd"/>
              <w:r w:rsidRPr="00030BDD">
                <w:rPr>
                  <w:lang w:val="fr-CA"/>
                </w:rPr>
                <w:t xml:space="preserve"> </w:t>
              </w:r>
              <w:proofErr w:type="spellStart"/>
              <w:r w:rsidRPr="00030BDD">
                <w:rPr>
                  <w:lang w:val="fr-CA"/>
                </w:rPr>
                <w:t>request</w:t>
              </w:r>
              <w:proofErr w:type="spellEnd"/>
              <w:r w:rsidRPr="00030BDD">
                <w:rPr>
                  <w:lang w:val="fr-CA"/>
                </w:rPr>
                <w:t>/</w:t>
              </w:r>
              <w:proofErr w:type="spellStart"/>
              <w:r w:rsidRPr="00030BDD">
                <w:rPr>
                  <w:lang w:val="fr-CA"/>
                </w:rPr>
                <w:t>response</w:t>
              </w:r>
              <w:proofErr w:type="spellEnd"/>
            </w:ins>
          </w:p>
        </w:tc>
        <w:tc>
          <w:tcPr>
            <w:tcW w:w="2240" w:type="dxa"/>
            <w:hideMark/>
          </w:tcPr>
          <w:p w14:paraId="19167200" w14:textId="77777777" w:rsidR="002D5369" w:rsidRPr="000B1AF1" w:rsidRDefault="002D5369" w:rsidP="006226D5">
            <w:pPr>
              <w:rPr>
                <w:ins w:id="243" w:author="auth" w:date="2024-05-13T12:41:00Z"/>
              </w:rPr>
            </w:pPr>
            <w:ins w:id="244" w:author="auth" w:date="2024-05-13T12:41:00Z">
              <w:r>
                <w:t xml:space="preserve">Identities of the ML service, some filtering criteria to filter for the selection of UEs like battery level, UE </w:t>
              </w:r>
              <w:proofErr w:type="gramStart"/>
              <w:r>
                <w:t>velocity</w:t>
              </w:r>
              <w:proofErr w:type="gramEnd"/>
            </w:ins>
          </w:p>
          <w:p w14:paraId="0D203ADA" w14:textId="77777777" w:rsidR="002D5369" w:rsidRPr="000B1AF1" w:rsidRDefault="002D5369" w:rsidP="006226D5">
            <w:pPr>
              <w:rPr>
                <w:ins w:id="245" w:author="auth" w:date="2024-05-13T12:41:00Z"/>
              </w:rPr>
            </w:pPr>
          </w:p>
        </w:tc>
        <w:tc>
          <w:tcPr>
            <w:tcW w:w="2438" w:type="dxa"/>
            <w:hideMark/>
          </w:tcPr>
          <w:p w14:paraId="287E704C" w14:textId="77777777" w:rsidR="002D5369" w:rsidRPr="000B1AF1" w:rsidRDefault="002D5369" w:rsidP="006226D5">
            <w:pPr>
              <w:rPr>
                <w:ins w:id="246" w:author="auth" w:date="2024-05-13T12:41:00Z"/>
              </w:rPr>
            </w:pPr>
            <w:ins w:id="247" w:author="auth" w:date="2024-05-13T12:41:00Z">
              <w:r>
                <w:t>List of client identifiers as per the selection criteria mentioned in the filter</w:t>
              </w:r>
            </w:ins>
          </w:p>
        </w:tc>
      </w:tr>
      <w:tr w:rsidR="002D5369" w:rsidRPr="000B1AF1" w14:paraId="08E2AD80" w14:textId="77777777" w:rsidTr="006226D5">
        <w:trPr>
          <w:trHeight w:val="2200"/>
          <w:ins w:id="248" w:author="auth" w:date="2024-05-13T12:41:00Z"/>
        </w:trPr>
        <w:tc>
          <w:tcPr>
            <w:tcW w:w="846" w:type="dxa"/>
            <w:vMerge w:val="restart"/>
          </w:tcPr>
          <w:p w14:paraId="3F3DEE78" w14:textId="77777777" w:rsidR="002D5369" w:rsidRDefault="002D5369" w:rsidP="006226D5">
            <w:pPr>
              <w:rPr>
                <w:ins w:id="249" w:author="auth" w:date="2024-05-13T12:41:00Z"/>
              </w:rPr>
            </w:pPr>
            <w:ins w:id="250" w:author="auth" w:date="2024-05-13T12:41:00Z">
              <w:r>
                <w:t>4</w:t>
              </w:r>
            </w:ins>
          </w:p>
        </w:tc>
        <w:tc>
          <w:tcPr>
            <w:tcW w:w="2126" w:type="dxa"/>
            <w:vMerge w:val="restart"/>
          </w:tcPr>
          <w:p w14:paraId="45F23DF2" w14:textId="77777777" w:rsidR="002D5369" w:rsidRDefault="002D5369" w:rsidP="006226D5">
            <w:pPr>
              <w:rPr>
                <w:ins w:id="251" w:author="auth" w:date="2024-05-13T12:41:00Z"/>
              </w:rPr>
            </w:pPr>
            <w:proofErr w:type="spellStart"/>
            <w:ins w:id="252" w:author="auth" w:date="2024-05-13T12:41:00Z">
              <w:r>
                <w:t>SS_AIMLE_ML_analytics</w:t>
              </w:r>
              <w:proofErr w:type="spellEnd"/>
              <w:r>
                <w:t>:</w:t>
              </w:r>
            </w:ins>
          </w:p>
          <w:p w14:paraId="793F4A46" w14:textId="77777777" w:rsidR="002D5369" w:rsidRPr="000B1AF1" w:rsidRDefault="002D5369" w:rsidP="006226D5">
            <w:pPr>
              <w:rPr>
                <w:ins w:id="253" w:author="auth" w:date="2024-05-13T12:41:00Z"/>
              </w:rPr>
            </w:pPr>
            <w:ins w:id="254" w:author="auth" w:date="2024-05-13T12:41:00Z">
              <w:r w:rsidRPr="000B1AF1">
                <w:t xml:space="preserve">This API enables the </w:t>
              </w:r>
              <w:r>
                <w:t>consumer</w:t>
              </w:r>
              <w:r w:rsidRPr="000B1AF1">
                <w:t xml:space="preserve"> to communicate with the </w:t>
              </w:r>
              <w:r>
                <w:t>AIMLE</w:t>
              </w:r>
              <w:r w:rsidRPr="000B1AF1">
                <w:t xml:space="preserve"> server for</w:t>
              </w:r>
              <w:r>
                <w:t xml:space="preserve"> training the ML model for an analytics ID.</w:t>
              </w:r>
            </w:ins>
          </w:p>
        </w:tc>
        <w:tc>
          <w:tcPr>
            <w:tcW w:w="1559" w:type="dxa"/>
          </w:tcPr>
          <w:p w14:paraId="0C1145B6" w14:textId="77777777" w:rsidR="002D5369" w:rsidRPr="00030BDD" w:rsidRDefault="002D5369" w:rsidP="006226D5">
            <w:pPr>
              <w:rPr>
                <w:ins w:id="255" w:author="auth" w:date="2024-05-13T12:41:00Z"/>
                <w:lang w:val="fr-CA"/>
              </w:rPr>
            </w:pPr>
            <w:proofErr w:type="spellStart"/>
            <w:ins w:id="256" w:author="auth" w:date="2024-05-13T12:41:00Z">
              <w:r>
                <w:rPr>
                  <w:lang w:val="fr-CA"/>
                </w:rPr>
                <w:t>ML_model_training</w:t>
              </w:r>
              <w:proofErr w:type="spellEnd"/>
              <w:r>
                <w:rPr>
                  <w:lang w:val="fr-CA"/>
                </w:rPr>
                <w:t xml:space="preserve"> </w:t>
              </w:r>
              <w:proofErr w:type="spellStart"/>
              <w:r>
                <w:rPr>
                  <w:lang w:val="fr-CA"/>
                </w:rPr>
                <w:t>request</w:t>
              </w:r>
              <w:proofErr w:type="spellEnd"/>
              <w:r>
                <w:rPr>
                  <w:lang w:val="fr-CA"/>
                </w:rPr>
                <w:t xml:space="preserve"> / </w:t>
              </w:r>
              <w:proofErr w:type="spellStart"/>
              <w:r>
                <w:rPr>
                  <w:lang w:val="fr-CA"/>
                </w:rPr>
                <w:t>response</w:t>
              </w:r>
              <w:proofErr w:type="spellEnd"/>
            </w:ins>
          </w:p>
        </w:tc>
        <w:tc>
          <w:tcPr>
            <w:tcW w:w="2240" w:type="dxa"/>
          </w:tcPr>
          <w:p w14:paraId="0DAC0859" w14:textId="77777777" w:rsidR="002D5369" w:rsidRDefault="002D5369" w:rsidP="006226D5">
            <w:pPr>
              <w:rPr>
                <w:ins w:id="257" w:author="auth" w:date="2024-05-13T12:41:00Z"/>
              </w:rPr>
            </w:pPr>
            <w:ins w:id="258" w:author="auth" w:date="2024-05-13T12:41:00Z">
              <w:r>
                <w:t>Analytics ID, Model ID/profile, consumer ID (</w:t>
              </w:r>
              <w:proofErr w:type="gramStart"/>
              <w:r>
                <w:t>e.g.</w:t>
              </w:r>
              <w:proofErr w:type="gramEnd"/>
              <w:r>
                <w:t xml:space="preserve"> ADAES ID), ML training requirements</w:t>
              </w:r>
            </w:ins>
          </w:p>
        </w:tc>
        <w:tc>
          <w:tcPr>
            <w:tcW w:w="2438" w:type="dxa"/>
          </w:tcPr>
          <w:p w14:paraId="1BC8FEC6" w14:textId="77777777" w:rsidR="002D5369" w:rsidRDefault="002D5369" w:rsidP="006226D5">
            <w:pPr>
              <w:rPr>
                <w:ins w:id="259" w:author="auth" w:date="2024-05-13T12:41:00Z"/>
              </w:rPr>
            </w:pPr>
            <w:ins w:id="260" w:author="auth" w:date="2024-05-13T12:41:00Z">
              <w:r>
                <w:t>Trained ML model output</w:t>
              </w:r>
            </w:ins>
          </w:p>
        </w:tc>
      </w:tr>
      <w:tr w:rsidR="002D5369" w:rsidRPr="000B1AF1" w14:paraId="6F6F105C" w14:textId="77777777" w:rsidTr="006226D5">
        <w:trPr>
          <w:trHeight w:val="2200"/>
          <w:ins w:id="261" w:author="auth" w:date="2024-05-13T12:41:00Z"/>
        </w:trPr>
        <w:tc>
          <w:tcPr>
            <w:tcW w:w="846" w:type="dxa"/>
            <w:vMerge/>
          </w:tcPr>
          <w:p w14:paraId="7B26CA7C" w14:textId="77777777" w:rsidR="002D5369" w:rsidRDefault="002D5369" w:rsidP="006226D5">
            <w:pPr>
              <w:rPr>
                <w:ins w:id="262" w:author="auth" w:date="2024-05-13T12:41:00Z"/>
              </w:rPr>
            </w:pPr>
          </w:p>
        </w:tc>
        <w:tc>
          <w:tcPr>
            <w:tcW w:w="2126" w:type="dxa"/>
            <w:vMerge/>
          </w:tcPr>
          <w:p w14:paraId="1A32DFB9" w14:textId="77777777" w:rsidR="002D5369" w:rsidRDefault="002D5369" w:rsidP="006226D5">
            <w:pPr>
              <w:rPr>
                <w:ins w:id="263" w:author="auth" w:date="2024-05-13T12:41:00Z"/>
              </w:rPr>
            </w:pPr>
          </w:p>
        </w:tc>
        <w:tc>
          <w:tcPr>
            <w:tcW w:w="1559" w:type="dxa"/>
          </w:tcPr>
          <w:p w14:paraId="2CBD8C9B" w14:textId="77777777" w:rsidR="002D5369" w:rsidRPr="00030BDD" w:rsidRDefault="002D5369" w:rsidP="006226D5">
            <w:pPr>
              <w:rPr>
                <w:ins w:id="264" w:author="auth" w:date="2024-05-13T12:41:00Z"/>
                <w:lang w:val="fr-CA"/>
              </w:rPr>
            </w:pPr>
            <w:proofErr w:type="spellStart"/>
            <w:ins w:id="265" w:author="auth" w:date="2024-05-13T12:41:00Z">
              <w:r>
                <w:rPr>
                  <w:lang w:val="fr-CA"/>
                </w:rPr>
                <w:t>ML_model_inference</w:t>
              </w:r>
              <w:proofErr w:type="spellEnd"/>
              <w:r>
                <w:rPr>
                  <w:lang w:val="fr-CA"/>
                </w:rPr>
                <w:t xml:space="preserve"> </w:t>
              </w:r>
              <w:proofErr w:type="spellStart"/>
              <w:r>
                <w:rPr>
                  <w:lang w:val="fr-CA"/>
                </w:rPr>
                <w:t>request</w:t>
              </w:r>
              <w:proofErr w:type="spellEnd"/>
              <w:r>
                <w:rPr>
                  <w:lang w:val="fr-CA"/>
                </w:rPr>
                <w:t xml:space="preserve"> / </w:t>
              </w:r>
              <w:proofErr w:type="spellStart"/>
              <w:r>
                <w:rPr>
                  <w:lang w:val="fr-CA"/>
                </w:rPr>
                <w:t>response</w:t>
              </w:r>
              <w:proofErr w:type="spellEnd"/>
            </w:ins>
          </w:p>
        </w:tc>
        <w:tc>
          <w:tcPr>
            <w:tcW w:w="2240" w:type="dxa"/>
          </w:tcPr>
          <w:p w14:paraId="7EC7EC53" w14:textId="77777777" w:rsidR="002D5369" w:rsidRDefault="002D5369" w:rsidP="006226D5">
            <w:pPr>
              <w:rPr>
                <w:ins w:id="266" w:author="auth" w:date="2024-05-13T12:41:00Z"/>
              </w:rPr>
            </w:pPr>
            <w:ins w:id="267" w:author="auth" w:date="2024-05-13T12:41:00Z">
              <w:r>
                <w:t>Analytics ID, Model ID/profile, consumer ID (</w:t>
              </w:r>
              <w:proofErr w:type="gramStart"/>
              <w:r>
                <w:t>e.g.</w:t>
              </w:r>
              <w:proofErr w:type="gramEnd"/>
              <w:r>
                <w:t xml:space="preserve"> ADAES ID), ML inference requirements</w:t>
              </w:r>
            </w:ins>
          </w:p>
        </w:tc>
        <w:tc>
          <w:tcPr>
            <w:tcW w:w="2438" w:type="dxa"/>
          </w:tcPr>
          <w:p w14:paraId="56C21A12" w14:textId="77777777" w:rsidR="002D5369" w:rsidRDefault="002D5369" w:rsidP="006226D5">
            <w:pPr>
              <w:rPr>
                <w:ins w:id="268" w:author="auth" w:date="2024-05-13T12:41:00Z"/>
              </w:rPr>
            </w:pPr>
            <w:ins w:id="269" w:author="auth" w:date="2024-05-13T12:41:00Z">
              <w:r>
                <w:t>Inferred ML model output</w:t>
              </w:r>
            </w:ins>
          </w:p>
        </w:tc>
      </w:tr>
      <w:tr w:rsidR="002D5369" w:rsidRPr="000B1AF1" w14:paraId="21738387" w14:textId="77777777" w:rsidTr="006226D5">
        <w:trPr>
          <w:trHeight w:val="2200"/>
          <w:ins w:id="270" w:author="auth" w:date="2024-05-13T12:41:00Z"/>
        </w:trPr>
        <w:tc>
          <w:tcPr>
            <w:tcW w:w="846" w:type="dxa"/>
            <w:vMerge/>
          </w:tcPr>
          <w:p w14:paraId="12D381E0" w14:textId="77777777" w:rsidR="002D5369" w:rsidRDefault="002D5369" w:rsidP="006226D5">
            <w:pPr>
              <w:rPr>
                <w:ins w:id="271" w:author="auth" w:date="2024-05-13T12:41:00Z"/>
              </w:rPr>
            </w:pPr>
          </w:p>
        </w:tc>
        <w:tc>
          <w:tcPr>
            <w:tcW w:w="2126" w:type="dxa"/>
            <w:vMerge/>
          </w:tcPr>
          <w:p w14:paraId="572A29F1" w14:textId="77777777" w:rsidR="002D5369" w:rsidRDefault="002D5369" w:rsidP="006226D5">
            <w:pPr>
              <w:rPr>
                <w:ins w:id="272" w:author="auth" w:date="2024-05-13T12:41:00Z"/>
              </w:rPr>
            </w:pPr>
          </w:p>
        </w:tc>
        <w:tc>
          <w:tcPr>
            <w:tcW w:w="1559" w:type="dxa"/>
          </w:tcPr>
          <w:p w14:paraId="0797EBE7" w14:textId="77777777" w:rsidR="002D5369" w:rsidRPr="00030BDD" w:rsidRDefault="002D5369" w:rsidP="006226D5">
            <w:pPr>
              <w:rPr>
                <w:ins w:id="273" w:author="auth" w:date="2024-05-13T12:41:00Z"/>
                <w:lang w:val="fr-CA"/>
              </w:rPr>
            </w:pPr>
            <w:ins w:id="274" w:author="auth" w:date="2024-05-13T12:41:00Z">
              <w:r>
                <w:rPr>
                  <w:lang w:val="en-US"/>
                </w:rPr>
                <w:t>ML model info fetching</w:t>
              </w:r>
            </w:ins>
          </w:p>
        </w:tc>
        <w:tc>
          <w:tcPr>
            <w:tcW w:w="2240" w:type="dxa"/>
          </w:tcPr>
          <w:p w14:paraId="6A41BF3A" w14:textId="77777777" w:rsidR="002D5369" w:rsidRDefault="002D5369" w:rsidP="006226D5">
            <w:pPr>
              <w:rPr>
                <w:ins w:id="275" w:author="auth" w:date="2024-05-13T12:41:00Z"/>
              </w:rPr>
            </w:pPr>
            <w:ins w:id="276" w:author="auth" w:date="2024-05-13T12:41:00Z">
              <w:r>
                <w:t>Analytics ID, consumer ID (</w:t>
              </w:r>
              <w:proofErr w:type="gramStart"/>
              <w:r>
                <w:t>e.g.</w:t>
              </w:r>
              <w:proofErr w:type="gramEnd"/>
              <w:r>
                <w:t xml:space="preserve"> ADAES ID), ML info requirements</w:t>
              </w:r>
            </w:ins>
          </w:p>
        </w:tc>
        <w:tc>
          <w:tcPr>
            <w:tcW w:w="2438" w:type="dxa"/>
          </w:tcPr>
          <w:p w14:paraId="77520AC1" w14:textId="77777777" w:rsidR="002D5369" w:rsidRDefault="002D5369" w:rsidP="006226D5">
            <w:pPr>
              <w:rPr>
                <w:ins w:id="277" w:author="auth" w:date="2024-05-13T12:41:00Z"/>
              </w:rPr>
            </w:pPr>
            <w:ins w:id="278" w:author="auth" w:date="2024-05-13T12:41:00Z">
              <w:r>
                <w:t xml:space="preserve">ML model ID/profile, </w:t>
              </w:r>
              <w:r w:rsidRPr="007E029D">
                <w:t>the ML model file address for the initial model, the permissions for updating the ML model (related to who is the consumer), the ML model vendor ID, charging model for using the ML model</w:t>
              </w:r>
              <w:r>
                <w:t>, ML training /inference entity(-</w:t>
              </w:r>
              <w:proofErr w:type="spellStart"/>
              <w:r>
                <w:t>ies</w:t>
              </w:r>
              <w:proofErr w:type="spellEnd"/>
              <w:r>
                <w:t>) for the analytics ID</w:t>
              </w:r>
            </w:ins>
          </w:p>
        </w:tc>
      </w:tr>
      <w:tr w:rsidR="002D5369" w:rsidRPr="000B1AF1" w14:paraId="5C8CEAD2" w14:textId="77777777" w:rsidTr="00274128">
        <w:trPr>
          <w:trHeight w:val="1125"/>
          <w:ins w:id="279" w:author="auth" w:date="2024-05-13T12:41:00Z"/>
        </w:trPr>
        <w:tc>
          <w:tcPr>
            <w:tcW w:w="846" w:type="dxa"/>
            <w:vMerge w:val="restart"/>
          </w:tcPr>
          <w:p w14:paraId="67899DCB" w14:textId="77777777" w:rsidR="002D5369" w:rsidRDefault="002D5369" w:rsidP="006226D5">
            <w:pPr>
              <w:rPr>
                <w:ins w:id="280" w:author="auth" w:date="2024-05-13T12:41:00Z"/>
              </w:rPr>
            </w:pPr>
            <w:ins w:id="281" w:author="auth" w:date="2024-05-13T12:41:00Z">
              <w:r>
                <w:t>9</w:t>
              </w:r>
            </w:ins>
          </w:p>
        </w:tc>
        <w:tc>
          <w:tcPr>
            <w:tcW w:w="2126" w:type="dxa"/>
            <w:vMerge w:val="restart"/>
          </w:tcPr>
          <w:p w14:paraId="25776717" w14:textId="77777777" w:rsidR="002D5369" w:rsidRDefault="002D5369" w:rsidP="006226D5">
            <w:pPr>
              <w:rPr>
                <w:ins w:id="282" w:author="auth" w:date="2024-05-13T12:41:00Z"/>
              </w:rPr>
            </w:pPr>
            <w:ins w:id="283" w:author="auth" w:date="2024-05-13T12:41:00Z">
              <w:r>
                <w:t>SS_AIMLE_FL member register</w:t>
              </w:r>
            </w:ins>
          </w:p>
        </w:tc>
        <w:tc>
          <w:tcPr>
            <w:tcW w:w="1559" w:type="dxa"/>
          </w:tcPr>
          <w:p w14:paraId="70BA97DF" w14:textId="497236BC" w:rsidR="002D5369" w:rsidRDefault="002D5369" w:rsidP="006226D5">
            <w:pPr>
              <w:rPr>
                <w:ins w:id="284" w:author="auth" w:date="2024-05-13T12:41:00Z"/>
                <w:lang w:val="en-US"/>
              </w:rPr>
            </w:pPr>
            <w:ins w:id="285" w:author="auth" w:date="2024-05-13T12:41:00Z">
              <w:r>
                <w:t>FL member registration request/response</w:t>
              </w:r>
            </w:ins>
          </w:p>
        </w:tc>
        <w:tc>
          <w:tcPr>
            <w:tcW w:w="2240" w:type="dxa"/>
          </w:tcPr>
          <w:p w14:paraId="416140E5" w14:textId="77777777" w:rsidR="002D5369" w:rsidRDefault="002D5369" w:rsidP="006226D5">
            <w:pPr>
              <w:rPr>
                <w:ins w:id="286" w:author="auth" w:date="2024-05-13T12:41:00Z"/>
              </w:rPr>
            </w:pPr>
            <w:ins w:id="287" w:author="auth" w:date="2024-05-13T12:41:00Z">
              <w:r>
                <w:t>FL member ID(s), ML / FL task/process ID, FL member capabilities, ML repository ID</w:t>
              </w:r>
            </w:ins>
          </w:p>
        </w:tc>
        <w:tc>
          <w:tcPr>
            <w:tcW w:w="2438" w:type="dxa"/>
          </w:tcPr>
          <w:p w14:paraId="4B0366D6" w14:textId="77777777" w:rsidR="002D5369" w:rsidRDefault="002D5369" w:rsidP="006226D5">
            <w:pPr>
              <w:rPr>
                <w:ins w:id="288" w:author="auth" w:date="2024-05-13T12:41:00Z"/>
              </w:rPr>
            </w:pPr>
            <w:ins w:id="289" w:author="auth" w:date="2024-05-13T12:41:00Z">
              <w:r>
                <w:t>ACK/NACK</w:t>
              </w:r>
            </w:ins>
          </w:p>
        </w:tc>
      </w:tr>
      <w:tr w:rsidR="002D5369" w:rsidRPr="000B1AF1" w14:paraId="6FD7591B" w14:textId="77777777" w:rsidTr="00274128">
        <w:trPr>
          <w:trHeight w:val="1268"/>
          <w:ins w:id="290" w:author="auth" w:date="2024-05-13T12:41:00Z"/>
        </w:trPr>
        <w:tc>
          <w:tcPr>
            <w:tcW w:w="846" w:type="dxa"/>
            <w:vMerge/>
          </w:tcPr>
          <w:p w14:paraId="25195448" w14:textId="77777777" w:rsidR="002D5369" w:rsidRDefault="002D5369" w:rsidP="006226D5">
            <w:pPr>
              <w:rPr>
                <w:ins w:id="291" w:author="auth" w:date="2024-05-13T12:41:00Z"/>
              </w:rPr>
            </w:pPr>
          </w:p>
        </w:tc>
        <w:tc>
          <w:tcPr>
            <w:tcW w:w="2126" w:type="dxa"/>
            <w:vMerge/>
          </w:tcPr>
          <w:p w14:paraId="57C30766" w14:textId="77777777" w:rsidR="002D5369" w:rsidRDefault="002D5369" w:rsidP="006226D5">
            <w:pPr>
              <w:rPr>
                <w:ins w:id="292" w:author="auth" w:date="2024-05-13T12:41:00Z"/>
              </w:rPr>
            </w:pPr>
          </w:p>
        </w:tc>
        <w:tc>
          <w:tcPr>
            <w:tcW w:w="1559" w:type="dxa"/>
          </w:tcPr>
          <w:p w14:paraId="6FFFCB90" w14:textId="2FF0DA2E" w:rsidR="002D5369" w:rsidRDefault="002D5369" w:rsidP="006226D5">
            <w:pPr>
              <w:rPr>
                <w:ins w:id="293" w:author="auth" w:date="2024-05-13T12:41:00Z"/>
                <w:lang w:val="en-US"/>
              </w:rPr>
            </w:pPr>
            <w:ins w:id="294" w:author="auth" w:date="2024-05-13T12:41:00Z">
              <w:r>
                <w:t>FL member registration update request/response</w:t>
              </w:r>
            </w:ins>
          </w:p>
        </w:tc>
        <w:tc>
          <w:tcPr>
            <w:tcW w:w="2240" w:type="dxa"/>
          </w:tcPr>
          <w:p w14:paraId="433148A6" w14:textId="77777777" w:rsidR="002D5369" w:rsidRDefault="002D5369" w:rsidP="006226D5">
            <w:pPr>
              <w:rPr>
                <w:ins w:id="295" w:author="auth" w:date="2024-05-13T12:41:00Z"/>
              </w:rPr>
            </w:pPr>
            <w:ins w:id="296" w:author="auth" w:date="2024-05-13T12:41:00Z">
              <w:r>
                <w:t>FL member ID(s), ML / FL task/process ID, FL member capabilities change/status, ML repository ID</w:t>
              </w:r>
            </w:ins>
          </w:p>
        </w:tc>
        <w:tc>
          <w:tcPr>
            <w:tcW w:w="2438" w:type="dxa"/>
          </w:tcPr>
          <w:p w14:paraId="54BCF387" w14:textId="77777777" w:rsidR="002D5369" w:rsidRDefault="002D5369" w:rsidP="006226D5">
            <w:pPr>
              <w:rPr>
                <w:ins w:id="297" w:author="auth" w:date="2024-05-13T12:41:00Z"/>
              </w:rPr>
            </w:pPr>
            <w:ins w:id="298" w:author="auth" w:date="2024-05-13T12:41:00Z">
              <w:r>
                <w:t>ACK/NACK</w:t>
              </w:r>
            </w:ins>
          </w:p>
        </w:tc>
      </w:tr>
      <w:tr w:rsidR="002D5369" w:rsidRPr="000B1AF1" w14:paraId="238DB2F9" w14:textId="77777777" w:rsidTr="006226D5">
        <w:trPr>
          <w:trHeight w:val="1268"/>
          <w:ins w:id="299" w:author="auth" w:date="2024-05-13T12:41:00Z"/>
        </w:trPr>
        <w:tc>
          <w:tcPr>
            <w:tcW w:w="846" w:type="dxa"/>
            <w:vMerge w:val="restart"/>
          </w:tcPr>
          <w:p w14:paraId="3382638F" w14:textId="77777777" w:rsidR="002D5369" w:rsidRDefault="002D5369" w:rsidP="006226D5">
            <w:pPr>
              <w:rPr>
                <w:ins w:id="300" w:author="auth" w:date="2024-05-13T12:41:00Z"/>
              </w:rPr>
            </w:pPr>
            <w:ins w:id="301" w:author="auth" w:date="2024-05-13T12:41:00Z">
              <w:r>
                <w:lastRenderedPageBreak/>
                <w:t>16</w:t>
              </w:r>
            </w:ins>
          </w:p>
        </w:tc>
        <w:tc>
          <w:tcPr>
            <w:tcW w:w="2126" w:type="dxa"/>
            <w:vMerge w:val="restart"/>
          </w:tcPr>
          <w:p w14:paraId="2C323D71" w14:textId="77777777" w:rsidR="002D5369" w:rsidRDefault="002D5369" w:rsidP="006226D5">
            <w:pPr>
              <w:rPr>
                <w:ins w:id="302" w:author="auth" w:date="2024-05-13T12:41:00Z"/>
              </w:rPr>
            </w:pPr>
            <w:proofErr w:type="spellStart"/>
            <w:ins w:id="303" w:author="auth" w:date="2024-05-13T12:41:00Z">
              <w:r>
                <w:t>SS_AIMLE_FL_Events</w:t>
              </w:r>
              <w:proofErr w:type="spellEnd"/>
            </w:ins>
          </w:p>
        </w:tc>
        <w:tc>
          <w:tcPr>
            <w:tcW w:w="1559" w:type="dxa"/>
          </w:tcPr>
          <w:p w14:paraId="1E6BDF63" w14:textId="302D889B" w:rsidR="002D5369" w:rsidRDefault="002D5369" w:rsidP="006226D5">
            <w:pPr>
              <w:rPr>
                <w:ins w:id="304" w:author="auth" w:date="2024-05-13T12:41:00Z"/>
              </w:rPr>
            </w:pPr>
            <w:ins w:id="305" w:author="auth" w:date="2024-05-13T12:41:00Z">
              <w:r>
                <w:t>FL</w:t>
              </w:r>
            </w:ins>
            <w:ins w:id="306" w:author="auth" w:date="2024-05-13T15:21:00Z">
              <w:r w:rsidR="00274128">
                <w:t xml:space="preserve"> </w:t>
              </w:r>
            </w:ins>
            <w:ins w:id="307" w:author="auth" w:date="2024-05-13T12:41:00Z">
              <w:r>
                <w:t>Event Subscription Req</w:t>
              </w:r>
            </w:ins>
            <w:ins w:id="308" w:author="auth" w:date="2024-05-13T15:21:00Z">
              <w:r w:rsidR="00274128">
                <w:t xml:space="preserve">uest </w:t>
              </w:r>
            </w:ins>
            <w:ins w:id="309" w:author="auth" w:date="2024-05-13T12:41:00Z">
              <w:r>
                <w:t>/Resp</w:t>
              </w:r>
            </w:ins>
            <w:ins w:id="310" w:author="auth" w:date="2024-05-13T15:21:00Z">
              <w:r w:rsidR="00274128">
                <w:t>on</w:t>
              </w:r>
            </w:ins>
            <w:ins w:id="311" w:author="auth" w:date="2024-05-13T15:22:00Z">
              <w:r w:rsidR="00274128">
                <w:t>se</w:t>
              </w:r>
            </w:ins>
          </w:p>
        </w:tc>
        <w:tc>
          <w:tcPr>
            <w:tcW w:w="2240" w:type="dxa"/>
          </w:tcPr>
          <w:p w14:paraId="2B658972" w14:textId="77777777" w:rsidR="002D5369" w:rsidRDefault="002D5369" w:rsidP="006226D5">
            <w:pPr>
              <w:rPr>
                <w:ins w:id="312" w:author="auth" w:date="2024-05-13T12:41:00Z"/>
              </w:rPr>
            </w:pPr>
            <w:ins w:id="313" w:author="auth" w:date="2024-05-13T12:41:00Z">
              <w:r>
                <w:t>Subscriber ID, Event ID, FL task/process ID, VAL UE ID, FL member ID</w:t>
              </w:r>
            </w:ins>
          </w:p>
        </w:tc>
        <w:tc>
          <w:tcPr>
            <w:tcW w:w="2438" w:type="dxa"/>
          </w:tcPr>
          <w:p w14:paraId="7156A1E5" w14:textId="77777777" w:rsidR="002D5369" w:rsidRDefault="002D5369" w:rsidP="006226D5">
            <w:pPr>
              <w:rPr>
                <w:ins w:id="314" w:author="auth" w:date="2024-05-13T12:41:00Z"/>
              </w:rPr>
            </w:pPr>
            <w:ins w:id="315" w:author="auth" w:date="2024-05-13T12:41:00Z">
              <w:r>
                <w:t>ACK/NACK</w:t>
              </w:r>
            </w:ins>
          </w:p>
        </w:tc>
      </w:tr>
      <w:tr w:rsidR="002D5369" w:rsidRPr="000B1AF1" w14:paraId="6392CA7B" w14:textId="77777777" w:rsidTr="006226D5">
        <w:trPr>
          <w:trHeight w:val="1268"/>
          <w:ins w:id="316" w:author="auth" w:date="2024-05-13T12:41:00Z"/>
        </w:trPr>
        <w:tc>
          <w:tcPr>
            <w:tcW w:w="846" w:type="dxa"/>
            <w:vMerge/>
          </w:tcPr>
          <w:p w14:paraId="0E17B9C6" w14:textId="77777777" w:rsidR="002D5369" w:rsidRDefault="002D5369" w:rsidP="006226D5">
            <w:pPr>
              <w:rPr>
                <w:ins w:id="317" w:author="auth" w:date="2024-05-13T12:41:00Z"/>
              </w:rPr>
            </w:pPr>
          </w:p>
        </w:tc>
        <w:tc>
          <w:tcPr>
            <w:tcW w:w="2126" w:type="dxa"/>
            <w:vMerge/>
          </w:tcPr>
          <w:p w14:paraId="3F3EA710" w14:textId="77777777" w:rsidR="002D5369" w:rsidRDefault="002D5369" w:rsidP="006226D5">
            <w:pPr>
              <w:rPr>
                <w:ins w:id="318" w:author="auth" w:date="2024-05-13T12:41:00Z"/>
              </w:rPr>
            </w:pPr>
          </w:p>
        </w:tc>
        <w:tc>
          <w:tcPr>
            <w:tcW w:w="1559" w:type="dxa"/>
          </w:tcPr>
          <w:p w14:paraId="619BEB40" w14:textId="0A20A3F8" w:rsidR="002D5369" w:rsidRDefault="002D5369" w:rsidP="006226D5">
            <w:pPr>
              <w:rPr>
                <w:ins w:id="319" w:author="auth" w:date="2024-05-13T12:41:00Z"/>
              </w:rPr>
            </w:pPr>
            <w:ins w:id="320" w:author="auth" w:date="2024-05-13T12:41:00Z">
              <w:r>
                <w:t>FL</w:t>
              </w:r>
            </w:ins>
            <w:ins w:id="321" w:author="auth" w:date="2024-05-13T15:22:00Z">
              <w:r w:rsidR="00274128">
                <w:t xml:space="preserve"> </w:t>
              </w:r>
            </w:ins>
            <w:ins w:id="322" w:author="auth" w:date="2024-05-13T12:41:00Z">
              <w:r>
                <w:t>Event</w:t>
              </w:r>
            </w:ins>
            <w:ins w:id="323" w:author="auth" w:date="2024-05-13T15:22:00Z">
              <w:r w:rsidR="00274128">
                <w:t xml:space="preserve"> </w:t>
              </w:r>
            </w:ins>
            <w:ins w:id="324" w:author="auth" w:date="2024-05-13T12:41:00Z">
              <w:r>
                <w:t>Notify</w:t>
              </w:r>
            </w:ins>
          </w:p>
        </w:tc>
        <w:tc>
          <w:tcPr>
            <w:tcW w:w="2240" w:type="dxa"/>
          </w:tcPr>
          <w:p w14:paraId="359CD94E" w14:textId="77777777" w:rsidR="002D5369" w:rsidRDefault="002D5369" w:rsidP="006226D5">
            <w:pPr>
              <w:rPr>
                <w:ins w:id="325" w:author="auth" w:date="2024-05-13T12:41:00Z"/>
              </w:rPr>
            </w:pPr>
            <w:ins w:id="326" w:author="auth" w:date="2024-05-13T12:41:00Z">
              <w:r>
                <w:t>-</w:t>
              </w:r>
            </w:ins>
          </w:p>
        </w:tc>
        <w:tc>
          <w:tcPr>
            <w:tcW w:w="2438" w:type="dxa"/>
          </w:tcPr>
          <w:p w14:paraId="5D49641E" w14:textId="77777777" w:rsidR="002D5369" w:rsidRDefault="002D5369" w:rsidP="006226D5">
            <w:pPr>
              <w:rPr>
                <w:ins w:id="327" w:author="auth" w:date="2024-05-13T12:41:00Z"/>
              </w:rPr>
            </w:pPr>
            <w:ins w:id="328" w:author="auth" w:date="2024-05-13T12:41:00Z">
              <w:r>
                <w:t>Event ID/type/descriptor, FL task/process ID, VAL UE ID, FL member ID.</w:t>
              </w:r>
            </w:ins>
          </w:p>
        </w:tc>
      </w:tr>
      <w:tr w:rsidR="002D5369" w:rsidRPr="000B1AF1" w14:paraId="4ADE7406" w14:textId="77777777" w:rsidTr="006226D5">
        <w:trPr>
          <w:trHeight w:val="1268"/>
          <w:ins w:id="329" w:author="auth" w:date="2024-05-13T12:41:00Z"/>
        </w:trPr>
        <w:tc>
          <w:tcPr>
            <w:tcW w:w="846" w:type="dxa"/>
            <w:vMerge w:val="restart"/>
          </w:tcPr>
          <w:p w14:paraId="116ECCFE" w14:textId="77777777" w:rsidR="002D5369" w:rsidRDefault="002D5369" w:rsidP="006226D5">
            <w:pPr>
              <w:rPr>
                <w:ins w:id="330" w:author="auth" w:date="2024-05-13T12:41:00Z"/>
              </w:rPr>
            </w:pPr>
            <w:ins w:id="331" w:author="auth" w:date="2024-05-13T12:41:00Z">
              <w:r>
                <w:t>18</w:t>
              </w:r>
            </w:ins>
          </w:p>
        </w:tc>
        <w:tc>
          <w:tcPr>
            <w:tcW w:w="2126" w:type="dxa"/>
            <w:vMerge w:val="restart"/>
          </w:tcPr>
          <w:p w14:paraId="62BAECDC" w14:textId="77777777" w:rsidR="002D5369" w:rsidRDefault="002D5369" w:rsidP="006226D5">
            <w:pPr>
              <w:rPr>
                <w:ins w:id="332" w:author="auth" w:date="2024-05-13T12:41:00Z"/>
              </w:rPr>
            </w:pPr>
            <w:proofErr w:type="spellStart"/>
            <w:ins w:id="333" w:author="auth" w:date="2024-05-13T12:41:00Z">
              <w:r>
                <w:t>SS_AIMLE_VFL_Enablement</w:t>
              </w:r>
              <w:proofErr w:type="spellEnd"/>
            </w:ins>
          </w:p>
        </w:tc>
        <w:tc>
          <w:tcPr>
            <w:tcW w:w="1559" w:type="dxa"/>
          </w:tcPr>
          <w:p w14:paraId="381DA3CA" w14:textId="416B63F0" w:rsidR="002D5369" w:rsidRDefault="002D5369" w:rsidP="006226D5">
            <w:pPr>
              <w:rPr>
                <w:ins w:id="334" w:author="auth" w:date="2024-05-13T12:41:00Z"/>
              </w:rPr>
            </w:pPr>
            <w:ins w:id="335" w:author="auth" w:date="2024-05-13T12:41:00Z">
              <w:r>
                <w:rPr>
                  <w:lang w:val="fr-CA"/>
                </w:rPr>
                <w:t>FL</w:t>
              </w:r>
            </w:ins>
            <w:ins w:id="336" w:author="auth" w:date="2024-05-13T15:22:00Z">
              <w:r w:rsidR="00274128">
                <w:rPr>
                  <w:lang w:val="fr-CA"/>
                </w:rPr>
                <w:t xml:space="preserve"> </w:t>
              </w:r>
            </w:ins>
            <w:ins w:id="337" w:author="auth" w:date="2024-05-13T12:41:00Z">
              <w:r>
                <w:rPr>
                  <w:lang w:val="fr-CA"/>
                </w:rPr>
                <w:t>model</w:t>
              </w:r>
            </w:ins>
            <w:ins w:id="338" w:author="auth" w:date="2024-05-13T15:22:00Z">
              <w:r w:rsidR="00274128">
                <w:rPr>
                  <w:lang w:val="fr-CA"/>
                </w:rPr>
                <w:t xml:space="preserve"> </w:t>
              </w:r>
            </w:ins>
            <w:ins w:id="339" w:author="auth" w:date="2024-05-13T12:41:00Z">
              <w:r>
                <w:rPr>
                  <w:lang w:val="fr-CA"/>
                </w:rPr>
                <w:t xml:space="preserve">training </w:t>
              </w:r>
              <w:proofErr w:type="spellStart"/>
              <w:r>
                <w:rPr>
                  <w:lang w:val="fr-CA"/>
                </w:rPr>
                <w:t>request</w:t>
              </w:r>
              <w:proofErr w:type="spellEnd"/>
              <w:r>
                <w:rPr>
                  <w:lang w:val="fr-CA"/>
                </w:rPr>
                <w:t xml:space="preserve"> / </w:t>
              </w:r>
              <w:proofErr w:type="spellStart"/>
              <w:r>
                <w:rPr>
                  <w:lang w:val="fr-CA"/>
                </w:rPr>
                <w:t>response</w:t>
              </w:r>
              <w:proofErr w:type="spellEnd"/>
            </w:ins>
          </w:p>
        </w:tc>
        <w:tc>
          <w:tcPr>
            <w:tcW w:w="2240" w:type="dxa"/>
          </w:tcPr>
          <w:p w14:paraId="64215D7D" w14:textId="77777777" w:rsidR="002D5369" w:rsidRDefault="002D5369" w:rsidP="006226D5">
            <w:pPr>
              <w:rPr>
                <w:ins w:id="340" w:author="auth" w:date="2024-05-13T12:41:00Z"/>
              </w:rPr>
            </w:pPr>
            <w:ins w:id="341" w:author="auth" w:date="2024-05-13T12:41:00Z">
              <w:r>
                <w:t>Model ID/profile, consumer ID (</w:t>
              </w:r>
              <w:proofErr w:type="gramStart"/>
              <w:r>
                <w:t>e.g.</w:t>
              </w:r>
              <w:proofErr w:type="gramEnd"/>
              <w:r>
                <w:t xml:space="preserve"> ADAES ID), ML training requirements, VFL requirements</w:t>
              </w:r>
            </w:ins>
          </w:p>
        </w:tc>
        <w:tc>
          <w:tcPr>
            <w:tcW w:w="2438" w:type="dxa"/>
          </w:tcPr>
          <w:p w14:paraId="6F0C6DD5" w14:textId="77777777" w:rsidR="002D5369" w:rsidRDefault="002D5369" w:rsidP="006226D5">
            <w:pPr>
              <w:rPr>
                <w:ins w:id="342" w:author="auth" w:date="2024-05-13T12:41:00Z"/>
              </w:rPr>
            </w:pPr>
            <w:ins w:id="343" w:author="auth" w:date="2024-05-13T12:41:00Z">
              <w:r>
                <w:t>Trained ML model output</w:t>
              </w:r>
            </w:ins>
          </w:p>
        </w:tc>
      </w:tr>
      <w:tr w:rsidR="002D5369" w:rsidRPr="000B1AF1" w14:paraId="3492AE7A" w14:textId="77777777" w:rsidTr="006226D5">
        <w:trPr>
          <w:trHeight w:val="1268"/>
          <w:ins w:id="344" w:author="auth" w:date="2024-05-13T12:41:00Z"/>
        </w:trPr>
        <w:tc>
          <w:tcPr>
            <w:tcW w:w="846" w:type="dxa"/>
            <w:vMerge/>
          </w:tcPr>
          <w:p w14:paraId="5315D688" w14:textId="77777777" w:rsidR="002D5369" w:rsidRDefault="002D5369" w:rsidP="006226D5">
            <w:pPr>
              <w:rPr>
                <w:ins w:id="345" w:author="auth" w:date="2024-05-13T12:41:00Z"/>
              </w:rPr>
            </w:pPr>
          </w:p>
        </w:tc>
        <w:tc>
          <w:tcPr>
            <w:tcW w:w="2126" w:type="dxa"/>
            <w:vMerge/>
          </w:tcPr>
          <w:p w14:paraId="07D3FCC5" w14:textId="77777777" w:rsidR="002D5369" w:rsidRDefault="002D5369" w:rsidP="006226D5">
            <w:pPr>
              <w:rPr>
                <w:ins w:id="346" w:author="auth" w:date="2024-05-13T12:41:00Z"/>
              </w:rPr>
            </w:pPr>
          </w:p>
        </w:tc>
        <w:tc>
          <w:tcPr>
            <w:tcW w:w="1559" w:type="dxa"/>
          </w:tcPr>
          <w:p w14:paraId="6A94D17A" w14:textId="08764B7D" w:rsidR="002D5369" w:rsidRDefault="002D5369" w:rsidP="006226D5">
            <w:pPr>
              <w:rPr>
                <w:ins w:id="347" w:author="auth" w:date="2024-05-13T12:41:00Z"/>
              </w:rPr>
            </w:pPr>
            <w:ins w:id="348" w:author="auth" w:date="2024-05-13T12:41:00Z">
              <w:r>
                <w:t>FL</w:t>
              </w:r>
            </w:ins>
            <w:ins w:id="349" w:author="auth" w:date="2024-05-13T15:22:00Z">
              <w:r w:rsidR="00274128">
                <w:t xml:space="preserve"> </w:t>
              </w:r>
            </w:ins>
            <w:ins w:id="350" w:author="auth" w:date="2024-05-13T12:41:00Z">
              <w:r>
                <w:t>training</w:t>
              </w:r>
            </w:ins>
            <w:ins w:id="351" w:author="auth" w:date="2024-05-13T15:22:00Z">
              <w:r w:rsidR="00274128">
                <w:t xml:space="preserve"> </w:t>
              </w:r>
            </w:ins>
            <w:ins w:id="352" w:author="auth" w:date="2024-05-13T12:41:00Z">
              <w:r>
                <w:t>capability</w:t>
              </w:r>
            </w:ins>
            <w:ins w:id="353" w:author="auth" w:date="2024-05-13T15:22:00Z">
              <w:r w:rsidR="00274128">
                <w:t xml:space="preserve"> </w:t>
              </w:r>
            </w:ins>
            <w:ins w:id="354" w:author="auth" w:date="2024-05-13T12:41:00Z">
              <w:r>
                <w:t>evaluation request / response</w:t>
              </w:r>
            </w:ins>
          </w:p>
        </w:tc>
        <w:tc>
          <w:tcPr>
            <w:tcW w:w="2240" w:type="dxa"/>
          </w:tcPr>
          <w:p w14:paraId="6A353333" w14:textId="77777777" w:rsidR="002D5369" w:rsidRDefault="002D5369" w:rsidP="006226D5">
            <w:pPr>
              <w:rPr>
                <w:ins w:id="355" w:author="auth" w:date="2024-05-13T12:41:00Z"/>
              </w:rPr>
            </w:pPr>
            <w:ins w:id="356" w:author="auth" w:date="2024-05-13T12:41:00Z">
              <w:r>
                <w:rPr>
                  <w:lang w:eastAsia="zh-CN"/>
                </w:rPr>
                <w:t>Requirements on available time for support VFL operations, ML model, required features of the dataset from the UE, available data sources, domains of the datasets at the UE</w:t>
              </w:r>
            </w:ins>
          </w:p>
        </w:tc>
        <w:tc>
          <w:tcPr>
            <w:tcW w:w="2438" w:type="dxa"/>
          </w:tcPr>
          <w:p w14:paraId="15FA0B5D" w14:textId="77777777" w:rsidR="002D5369" w:rsidRDefault="002D5369" w:rsidP="006226D5">
            <w:pPr>
              <w:rPr>
                <w:ins w:id="357" w:author="auth" w:date="2024-05-13T12:41:00Z"/>
              </w:rPr>
            </w:pPr>
            <w:ins w:id="358" w:author="auth" w:date="2024-05-13T12:41:00Z">
              <w:r>
                <w:rPr>
                  <w:lang w:eastAsia="zh-CN"/>
                </w:rPr>
                <w:t>Decision on whether to join the VFL training process or not, with the reason if not join or with test result if join</w:t>
              </w:r>
            </w:ins>
          </w:p>
        </w:tc>
      </w:tr>
      <w:tr w:rsidR="002D5369" w:rsidRPr="005664BE" w14:paraId="342A5FFE" w14:textId="77777777" w:rsidTr="006226D5">
        <w:trPr>
          <w:trHeight w:val="19"/>
          <w:ins w:id="359" w:author="auth" w:date="2024-05-13T12:41:00Z"/>
        </w:trPr>
        <w:tc>
          <w:tcPr>
            <w:tcW w:w="846" w:type="dxa"/>
            <w:vMerge w:val="restart"/>
          </w:tcPr>
          <w:p w14:paraId="7A3C40EE" w14:textId="77777777" w:rsidR="002D5369" w:rsidRPr="000B1AF1" w:rsidRDefault="002D5369" w:rsidP="006226D5">
            <w:pPr>
              <w:rPr>
                <w:ins w:id="360" w:author="auth" w:date="2024-05-13T12:41:00Z"/>
              </w:rPr>
            </w:pPr>
            <w:ins w:id="361" w:author="auth" w:date="2024-05-13T12:41:00Z">
              <w:r>
                <w:t>19</w:t>
              </w:r>
            </w:ins>
          </w:p>
        </w:tc>
        <w:tc>
          <w:tcPr>
            <w:tcW w:w="2126" w:type="dxa"/>
            <w:vMerge w:val="restart"/>
          </w:tcPr>
          <w:p w14:paraId="7493D6A8" w14:textId="77777777" w:rsidR="002D5369" w:rsidRDefault="002D5369" w:rsidP="006226D5">
            <w:pPr>
              <w:rPr>
                <w:ins w:id="362" w:author="auth" w:date="2024-05-13T12:41:00Z"/>
              </w:rPr>
            </w:pPr>
            <w:ins w:id="363" w:author="auth" w:date="2024-05-13T12:41:00Z">
              <w:r>
                <w:t>SS_AIMLE_ML client split operation discovery:</w:t>
              </w:r>
            </w:ins>
          </w:p>
          <w:p w14:paraId="669ECFF5" w14:textId="77777777" w:rsidR="002D5369" w:rsidRPr="000B1AF1" w:rsidRDefault="002D5369" w:rsidP="006226D5">
            <w:pPr>
              <w:rPr>
                <w:ins w:id="364" w:author="auth" w:date="2024-05-13T12:41:00Z"/>
              </w:rPr>
            </w:pPr>
            <w:ins w:id="365" w:author="auth" w:date="2024-05-13T12:41:00Z">
              <w:r>
                <w:t>This API enables the consumer to communicate with the AIMLE server for discovering AIML split operation profiles.</w:t>
              </w:r>
            </w:ins>
          </w:p>
        </w:tc>
        <w:tc>
          <w:tcPr>
            <w:tcW w:w="1559" w:type="dxa"/>
          </w:tcPr>
          <w:p w14:paraId="759CDD9E" w14:textId="77777777" w:rsidR="002D5369" w:rsidRPr="00030BDD" w:rsidRDefault="002D5369" w:rsidP="006226D5">
            <w:pPr>
              <w:rPr>
                <w:ins w:id="366" w:author="auth" w:date="2024-05-13T12:41:00Z"/>
                <w:lang w:val="en-US"/>
              </w:rPr>
            </w:pPr>
            <w:ins w:id="367" w:author="auth" w:date="2024-05-13T12:41:00Z">
              <w:r w:rsidRPr="00030BDD">
                <w:rPr>
                  <w:lang w:val="en-US"/>
                </w:rPr>
                <w:t>ML split operation discovery request/response</w:t>
              </w:r>
            </w:ins>
          </w:p>
        </w:tc>
        <w:tc>
          <w:tcPr>
            <w:tcW w:w="2240" w:type="dxa"/>
          </w:tcPr>
          <w:p w14:paraId="1DEEDAA8" w14:textId="77777777" w:rsidR="002D5369" w:rsidRPr="00030BDD" w:rsidRDefault="002D5369" w:rsidP="006226D5">
            <w:pPr>
              <w:rPr>
                <w:ins w:id="368" w:author="auth" w:date="2024-05-13T12:41:00Z"/>
                <w:lang w:val="fr-CA"/>
              </w:rPr>
            </w:pPr>
            <w:proofErr w:type="spellStart"/>
            <w:ins w:id="369" w:author="auth" w:date="2024-05-13T12:41:00Z">
              <w:r w:rsidRPr="00030BDD">
                <w:rPr>
                  <w:lang w:val="fr-CA"/>
                </w:rPr>
                <w:t>Requestor</w:t>
              </w:r>
              <w:proofErr w:type="spellEnd"/>
              <w:r w:rsidRPr="00030BDD">
                <w:rPr>
                  <w:lang w:val="fr-CA"/>
                </w:rPr>
                <w:t xml:space="preserve"> identifier </w:t>
              </w:r>
              <w:r w:rsidRPr="00222005">
                <w:rPr>
                  <w:lang w:val="fr-CA"/>
                </w:rPr>
                <w:t>(e.g., UE identifier, AIMLE client identifier, VAL client identifier)</w:t>
              </w:r>
            </w:ins>
          </w:p>
          <w:p w14:paraId="6F471401" w14:textId="77777777" w:rsidR="002D5369" w:rsidRDefault="002D5369" w:rsidP="006226D5">
            <w:pPr>
              <w:rPr>
                <w:ins w:id="370" w:author="auth" w:date="2024-05-13T12:41:00Z"/>
                <w:lang w:val="en-US"/>
              </w:rPr>
            </w:pPr>
            <w:ins w:id="371" w:author="auth" w:date="2024-05-13T12:41:00Z">
              <w:r>
                <w:rPr>
                  <w:lang w:val="en-US"/>
                </w:rPr>
                <w:t>Security credentials</w:t>
              </w:r>
            </w:ins>
          </w:p>
          <w:p w14:paraId="14D75451" w14:textId="77777777" w:rsidR="002D5369" w:rsidRPr="00030BDD" w:rsidRDefault="002D5369" w:rsidP="006226D5">
            <w:pPr>
              <w:rPr>
                <w:ins w:id="372" w:author="auth" w:date="2024-05-13T12:41:00Z"/>
                <w:lang w:val="en-US"/>
              </w:rPr>
            </w:pPr>
            <w:ins w:id="373" w:author="auth" w:date="2024-05-13T12:41:00Z">
              <w:r>
                <w:rPr>
                  <w:lang w:val="en-US"/>
                </w:rPr>
                <w:t>Split operation requirements (incl. pipeline identifier, pipeline stage information, model information, usage information)</w:t>
              </w:r>
            </w:ins>
          </w:p>
        </w:tc>
        <w:tc>
          <w:tcPr>
            <w:tcW w:w="2438" w:type="dxa"/>
          </w:tcPr>
          <w:p w14:paraId="23CA54E9" w14:textId="77777777" w:rsidR="002D5369" w:rsidRDefault="002D5369" w:rsidP="006226D5">
            <w:pPr>
              <w:rPr>
                <w:ins w:id="374" w:author="auth" w:date="2024-05-13T12:41:00Z"/>
                <w:lang w:val="en-US"/>
              </w:rPr>
            </w:pPr>
            <w:ins w:id="375" w:author="auth" w:date="2024-05-13T12:41:00Z">
              <w:r>
                <w:rPr>
                  <w:lang w:val="en-US"/>
                </w:rPr>
                <w:t>Operation status (e.g., success, failure &amp; cause)</w:t>
              </w:r>
            </w:ins>
          </w:p>
          <w:p w14:paraId="24282BF0" w14:textId="77777777" w:rsidR="002D5369" w:rsidRPr="00030BDD" w:rsidRDefault="002D5369" w:rsidP="006226D5">
            <w:pPr>
              <w:rPr>
                <w:ins w:id="376" w:author="auth" w:date="2024-05-13T12:41:00Z"/>
                <w:lang w:val="en-US"/>
              </w:rPr>
            </w:pPr>
            <w:ins w:id="377" w:author="auth" w:date="2024-05-13T12:41:00Z">
              <w:r>
                <w:rPr>
                  <w:lang w:val="en-US"/>
                </w:rPr>
                <w:t xml:space="preserve">List of AIML </w:t>
              </w:r>
              <w:r>
                <w:t xml:space="preserve">split operation profiles (incl. pipeline identifier, head endpoint, tail endpoint, split operation notification target, </w:t>
              </w:r>
              <w:r>
                <w:rPr>
                  <w:lang w:val="en-US"/>
                </w:rPr>
                <w:t xml:space="preserve">pipeline stage information, AIML model information, pipeline </w:t>
              </w:r>
              <w:r>
                <w:t xml:space="preserve">usage information) </w:t>
              </w:r>
            </w:ins>
          </w:p>
        </w:tc>
      </w:tr>
      <w:tr w:rsidR="002D5369" w:rsidRPr="005664BE" w14:paraId="385986E6" w14:textId="77777777" w:rsidTr="006226D5">
        <w:trPr>
          <w:trHeight w:val="19"/>
          <w:ins w:id="378" w:author="auth" w:date="2024-05-13T12:41:00Z"/>
        </w:trPr>
        <w:tc>
          <w:tcPr>
            <w:tcW w:w="846" w:type="dxa"/>
            <w:vMerge/>
          </w:tcPr>
          <w:p w14:paraId="58B169E4" w14:textId="77777777" w:rsidR="002D5369" w:rsidDel="008A7829" w:rsidRDefault="002D5369" w:rsidP="006226D5">
            <w:pPr>
              <w:rPr>
                <w:ins w:id="379" w:author="auth" w:date="2024-05-13T12:41:00Z"/>
              </w:rPr>
            </w:pPr>
          </w:p>
        </w:tc>
        <w:tc>
          <w:tcPr>
            <w:tcW w:w="2126" w:type="dxa"/>
            <w:vMerge/>
          </w:tcPr>
          <w:p w14:paraId="293828C5" w14:textId="77777777" w:rsidR="002D5369" w:rsidRDefault="002D5369" w:rsidP="006226D5">
            <w:pPr>
              <w:rPr>
                <w:ins w:id="380" w:author="auth" w:date="2024-05-13T12:41:00Z"/>
              </w:rPr>
            </w:pPr>
          </w:p>
        </w:tc>
        <w:tc>
          <w:tcPr>
            <w:tcW w:w="1559" w:type="dxa"/>
          </w:tcPr>
          <w:p w14:paraId="6A80D858" w14:textId="77777777" w:rsidR="002D5369" w:rsidRPr="005664BE" w:rsidRDefault="002D5369" w:rsidP="006226D5">
            <w:pPr>
              <w:rPr>
                <w:ins w:id="381" w:author="auth" w:date="2024-05-13T12:41:00Z"/>
                <w:lang w:val="en-US"/>
              </w:rPr>
            </w:pPr>
            <w:ins w:id="382" w:author="auth" w:date="2024-05-13T12:41:00Z">
              <w:r>
                <w:rPr>
                  <w:lang w:val="en-US"/>
                </w:rPr>
                <w:t>ML split operation discovery subscribe</w:t>
              </w:r>
            </w:ins>
          </w:p>
        </w:tc>
        <w:tc>
          <w:tcPr>
            <w:tcW w:w="2240" w:type="dxa"/>
          </w:tcPr>
          <w:p w14:paraId="6BF88C72" w14:textId="77777777" w:rsidR="002D5369" w:rsidRPr="00030BDD" w:rsidRDefault="002D5369" w:rsidP="006226D5">
            <w:pPr>
              <w:rPr>
                <w:ins w:id="383" w:author="auth" w:date="2024-05-13T12:41:00Z"/>
                <w:lang w:val="fr-CA"/>
              </w:rPr>
            </w:pPr>
            <w:proofErr w:type="spellStart"/>
            <w:ins w:id="384" w:author="auth" w:date="2024-05-13T12:41:00Z">
              <w:r w:rsidRPr="00030BDD">
                <w:rPr>
                  <w:lang w:val="fr-CA"/>
                </w:rPr>
                <w:t>Requestor</w:t>
              </w:r>
              <w:proofErr w:type="spellEnd"/>
              <w:r w:rsidRPr="00030BDD">
                <w:rPr>
                  <w:lang w:val="fr-CA"/>
                </w:rPr>
                <w:t xml:space="preserve"> identifier </w:t>
              </w:r>
              <w:r w:rsidRPr="00222005">
                <w:rPr>
                  <w:lang w:val="fr-CA"/>
                </w:rPr>
                <w:t>(e.g., UE identifier, AIMLE client identifier, VAL client identifier)</w:t>
              </w:r>
            </w:ins>
          </w:p>
          <w:p w14:paraId="3930E182" w14:textId="77777777" w:rsidR="002D5369" w:rsidRDefault="002D5369" w:rsidP="006226D5">
            <w:pPr>
              <w:rPr>
                <w:ins w:id="385" w:author="auth" w:date="2024-05-13T12:41:00Z"/>
                <w:lang w:val="en-US"/>
              </w:rPr>
            </w:pPr>
            <w:ins w:id="386" w:author="auth" w:date="2024-05-13T12:41:00Z">
              <w:r>
                <w:rPr>
                  <w:lang w:val="en-US"/>
                </w:rPr>
                <w:t xml:space="preserve">Security credentials </w:t>
              </w:r>
            </w:ins>
          </w:p>
          <w:p w14:paraId="234807E1" w14:textId="77777777" w:rsidR="002D5369" w:rsidRDefault="002D5369" w:rsidP="006226D5">
            <w:pPr>
              <w:rPr>
                <w:ins w:id="387" w:author="auth" w:date="2024-05-13T12:41:00Z"/>
                <w:lang w:val="en-US"/>
              </w:rPr>
            </w:pPr>
            <w:ins w:id="388" w:author="auth" w:date="2024-05-13T12:41:00Z">
              <w:r>
                <w:rPr>
                  <w:lang w:val="en-US"/>
                </w:rPr>
                <w:t>Subscribed events (e.g., created, modified, deleted)</w:t>
              </w:r>
            </w:ins>
          </w:p>
          <w:p w14:paraId="1D62F970" w14:textId="77777777" w:rsidR="002D5369" w:rsidRDefault="002D5369" w:rsidP="006226D5">
            <w:pPr>
              <w:rPr>
                <w:ins w:id="389" w:author="auth" w:date="2024-05-13T12:41:00Z"/>
                <w:lang w:val="en-US"/>
              </w:rPr>
            </w:pPr>
            <w:ins w:id="390" w:author="auth" w:date="2024-05-13T12:41:00Z">
              <w:r>
                <w:rPr>
                  <w:lang w:val="en-US"/>
                </w:rPr>
                <w:t>Pipeline identifier</w:t>
              </w:r>
            </w:ins>
          </w:p>
          <w:p w14:paraId="79080817" w14:textId="77777777" w:rsidR="002D5369" w:rsidRDefault="002D5369" w:rsidP="006226D5">
            <w:pPr>
              <w:rPr>
                <w:ins w:id="391" w:author="auth" w:date="2024-05-13T12:41:00Z"/>
                <w:lang w:val="en-US"/>
              </w:rPr>
            </w:pPr>
            <w:ins w:id="392" w:author="auth" w:date="2024-05-13T12:41:00Z">
              <w:r>
                <w:rPr>
                  <w:lang w:val="en-US"/>
                </w:rPr>
                <w:t>Notification target endpoint</w:t>
              </w:r>
            </w:ins>
          </w:p>
        </w:tc>
        <w:tc>
          <w:tcPr>
            <w:tcW w:w="2438" w:type="dxa"/>
          </w:tcPr>
          <w:p w14:paraId="442B425B" w14:textId="77777777" w:rsidR="002D5369" w:rsidRDefault="002D5369" w:rsidP="006226D5">
            <w:pPr>
              <w:rPr>
                <w:ins w:id="393" w:author="auth" w:date="2024-05-13T12:41:00Z"/>
                <w:lang w:val="en-US"/>
              </w:rPr>
            </w:pPr>
            <w:ins w:id="394" w:author="auth" w:date="2024-05-13T12:41:00Z">
              <w:r>
                <w:rPr>
                  <w:lang w:val="en-US"/>
                </w:rPr>
                <w:t>Operation status (e.g., success, failure &amp; cause)</w:t>
              </w:r>
            </w:ins>
          </w:p>
          <w:p w14:paraId="4A9D7B65" w14:textId="77777777" w:rsidR="002D5369" w:rsidRDefault="002D5369" w:rsidP="006226D5">
            <w:pPr>
              <w:rPr>
                <w:ins w:id="395" w:author="auth" w:date="2024-05-13T12:41:00Z"/>
                <w:lang w:val="en-US"/>
              </w:rPr>
            </w:pPr>
            <w:ins w:id="396" w:author="auth" w:date="2024-05-13T12:41:00Z">
              <w:r>
                <w:rPr>
                  <w:lang w:val="en-US"/>
                </w:rPr>
                <w:t>Subscription identifier</w:t>
              </w:r>
            </w:ins>
          </w:p>
          <w:p w14:paraId="16939F78" w14:textId="77777777" w:rsidR="002D5369" w:rsidRDefault="002D5369" w:rsidP="006226D5">
            <w:pPr>
              <w:rPr>
                <w:ins w:id="397" w:author="auth" w:date="2024-05-13T12:41:00Z"/>
                <w:lang w:val="en-US"/>
              </w:rPr>
            </w:pPr>
            <w:ins w:id="398" w:author="auth" w:date="2024-05-13T12:41:00Z">
              <w:r>
                <w:rPr>
                  <w:lang w:val="en-US"/>
                </w:rPr>
                <w:t>Expiration time</w:t>
              </w:r>
            </w:ins>
          </w:p>
        </w:tc>
      </w:tr>
      <w:tr w:rsidR="002D5369" w:rsidRPr="005664BE" w14:paraId="017FDF96" w14:textId="77777777" w:rsidTr="006226D5">
        <w:trPr>
          <w:trHeight w:val="19"/>
          <w:ins w:id="399" w:author="auth" w:date="2024-05-13T12:41:00Z"/>
        </w:trPr>
        <w:tc>
          <w:tcPr>
            <w:tcW w:w="846" w:type="dxa"/>
            <w:vMerge/>
          </w:tcPr>
          <w:p w14:paraId="5D990A42" w14:textId="77777777" w:rsidR="002D5369" w:rsidDel="008A7829" w:rsidRDefault="002D5369" w:rsidP="006226D5">
            <w:pPr>
              <w:rPr>
                <w:ins w:id="400" w:author="auth" w:date="2024-05-13T12:41:00Z"/>
              </w:rPr>
            </w:pPr>
          </w:p>
        </w:tc>
        <w:tc>
          <w:tcPr>
            <w:tcW w:w="2126" w:type="dxa"/>
            <w:vMerge/>
          </w:tcPr>
          <w:p w14:paraId="532B649C" w14:textId="77777777" w:rsidR="002D5369" w:rsidRDefault="002D5369" w:rsidP="006226D5">
            <w:pPr>
              <w:rPr>
                <w:ins w:id="401" w:author="auth" w:date="2024-05-13T12:41:00Z"/>
              </w:rPr>
            </w:pPr>
          </w:p>
        </w:tc>
        <w:tc>
          <w:tcPr>
            <w:tcW w:w="1559" w:type="dxa"/>
          </w:tcPr>
          <w:p w14:paraId="42BF9E52" w14:textId="77777777" w:rsidR="002D5369" w:rsidRPr="005664BE" w:rsidRDefault="002D5369" w:rsidP="006226D5">
            <w:pPr>
              <w:rPr>
                <w:ins w:id="402" w:author="auth" w:date="2024-05-13T12:41:00Z"/>
                <w:lang w:val="en-US"/>
              </w:rPr>
            </w:pPr>
            <w:ins w:id="403" w:author="auth" w:date="2024-05-13T12:41:00Z">
              <w:r>
                <w:rPr>
                  <w:lang w:val="en-US"/>
                </w:rPr>
                <w:t>ML split operation discovery notify</w:t>
              </w:r>
            </w:ins>
          </w:p>
        </w:tc>
        <w:tc>
          <w:tcPr>
            <w:tcW w:w="2240" w:type="dxa"/>
          </w:tcPr>
          <w:p w14:paraId="4C298DF9" w14:textId="77777777" w:rsidR="002D5369" w:rsidRDefault="002D5369" w:rsidP="006226D5">
            <w:pPr>
              <w:rPr>
                <w:ins w:id="404" w:author="auth" w:date="2024-05-13T12:41:00Z"/>
                <w:lang w:val="en-US"/>
              </w:rPr>
            </w:pPr>
            <w:ins w:id="405" w:author="auth" w:date="2024-05-13T12:41:00Z">
              <w:r>
                <w:rPr>
                  <w:lang w:val="en-US"/>
                </w:rPr>
                <w:t>NA</w:t>
              </w:r>
            </w:ins>
          </w:p>
        </w:tc>
        <w:tc>
          <w:tcPr>
            <w:tcW w:w="2438" w:type="dxa"/>
          </w:tcPr>
          <w:p w14:paraId="71386FA8" w14:textId="77777777" w:rsidR="002D5369" w:rsidRDefault="002D5369" w:rsidP="006226D5">
            <w:pPr>
              <w:rPr>
                <w:ins w:id="406" w:author="auth" w:date="2024-05-13T12:41:00Z"/>
                <w:lang w:val="en-US"/>
              </w:rPr>
            </w:pPr>
            <w:ins w:id="407" w:author="auth" w:date="2024-05-13T12:41:00Z">
              <w:r>
                <w:rPr>
                  <w:lang w:val="en-US"/>
                </w:rPr>
                <w:t>Event</w:t>
              </w:r>
            </w:ins>
          </w:p>
          <w:p w14:paraId="1D2076F2" w14:textId="77777777" w:rsidR="002D5369" w:rsidRDefault="002D5369" w:rsidP="006226D5">
            <w:pPr>
              <w:rPr>
                <w:ins w:id="408" w:author="auth" w:date="2024-05-13T12:41:00Z"/>
                <w:lang w:val="en-US"/>
              </w:rPr>
            </w:pPr>
            <w:ins w:id="409" w:author="auth" w:date="2024-05-13T12:41:00Z">
              <w:r>
                <w:rPr>
                  <w:lang w:val="en-US"/>
                </w:rPr>
                <w:t xml:space="preserve">List of AIML </w:t>
              </w:r>
              <w:r>
                <w:t xml:space="preserve">split operation profiles (incl. pipeline identifier, head endpoint, tail endpoint, expected, split operation notification target, </w:t>
              </w:r>
              <w:r>
                <w:rPr>
                  <w:lang w:val="en-US"/>
                </w:rPr>
                <w:t xml:space="preserve">pipeline stage information, model information, </w:t>
              </w:r>
              <w:r>
                <w:t>usage information)</w:t>
              </w:r>
            </w:ins>
          </w:p>
        </w:tc>
      </w:tr>
      <w:tr w:rsidR="002D5369" w:rsidRPr="005664BE" w14:paraId="58EC4B24" w14:textId="77777777" w:rsidTr="006226D5">
        <w:trPr>
          <w:trHeight w:val="19"/>
          <w:ins w:id="410" w:author="auth" w:date="2024-05-13T12:41:00Z"/>
        </w:trPr>
        <w:tc>
          <w:tcPr>
            <w:tcW w:w="846" w:type="dxa"/>
            <w:vMerge w:val="restart"/>
          </w:tcPr>
          <w:p w14:paraId="21B11D6A" w14:textId="77777777" w:rsidR="002D5369" w:rsidDel="008A7829" w:rsidRDefault="002D5369" w:rsidP="006226D5">
            <w:pPr>
              <w:rPr>
                <w:ins w:id="411" w:author="auth" w:date="2024-05-13T12:41:00Z"/>
              </w:rPr>
            </w:pPr>
            <w:ins w:id="412" w:author="auth" w:date="2024-05-13T12:41:00Z">
              <w:r>
                <w:t>20</w:t>
              </w:r>
            </w:ins>
          </w:p>
        </w:tc>
        <w:tc>
          <w:tcPr>
            <w:tcW w:w="2126" w:type="dxa"/>
          </w:tcPr>
          <w:p w14:paraId="22C22D86" w14:textId="77777777" w:rsidR="002D5369" w:rsidRDefault="002D5369" w:rsidP="006226D5">
            <w:pPr>
              <w:rPr>
                <w:ins w:id="413" w:author="auth" w:date="2024-05-13T12:41:00Z"/>
              </w:rPr>
            </w:pPr>
            <w:proofErr w:type="spellStart"/>
            <w:ins w:id="414" w:author="auth" w:date="2024-05-13T12:41:00Z">
              <w:r>
                <w:t>SS_AIMLE_TL_Info</w:t>
              </w:r>
              <w:proofErr w:type="spellEnd"/>
            </w:ins>
          </w:p>
        </w:tc>
        <w:tc>
          <w:tcPr>
            <w:tcW w:w="1559" w:type="dxa"/>
          </w:tcPr>
          <w:p w14:paraId="0E592DA2" w14:textId="1F648569" w:rsidR="002D5369" w:rsidRDefault="002D5369" w:rsidP="006226D5">
            <w:pPr>
              <w:rPr>
                <w:ins w:id="415" w:author="auth" w:date="2024-05-13T12:41:00Z"/>
                <w:lang w:val="en-US"/>
              </w:rPr>
            </w:pPr>
            <w:ins w:id="416" w:author="auth" w:date="2024-05-13T12:41:00Z">
              <w:r>
                <w:t>TL</w:t>
              </w:r>
            </w:ins>
            <w:ins w:id="417" w:author="auth" w:date="2024-05-13T15:22:00Z">
              <w:r w:rsidR="00274128">
                <w:t xml:space="preserve"> </w:t>
              </w:r>
            </w:ins>
            <w:ins w:id="418" w:author="auth" w:date="2024-05-13T12:41:00Z">
              <w:r>
                <w:t xml:space="preserve">Discover </w:t>
              </w:r>
              <w:proofErr w:type="gramStart"/>
              <w:r>
                <w:t>Info  Request</w:t>
              </w:r>
              <w:proofErr w:type="gramEnd"/>
              <w:r>
                <w:t xml:space="preserve"> / Response</w:t>
              </w:r>
            </w:ins>
          </w:p>
        </w:tc>
        <w:tc>
          <w:tcPr>
            <w:tcW w:w="2240" w:type="dxa"/>
          </w:tcPr>
          <w:p w14:paraId="0E3867AC" w14:textId="77777777" w:rsidR="002D5369" w:rsidRDefault="002D5369" w:rsidP="006226D5">
            <w:pPr>
              <w:rPr>
                <w:ins w:id="419" w:author="auth" w:date="2024-05-13T12:41:00Z"/>
                <w:lang w:val="en-US"/>
              </w:rPr>
            </w:pPr>
            <w:ins w:id="420" w:author="auth" w:date="2024-05-13T12:41:00Z">
              <w:r>
                <w:rPr>
                  <w:lang w:val="en-US"/>
                </w:rPr>
                <w:t>ML task ID (analytics ID or ML profile ID), TL requirements</w:t>
              </w:r>
            </w:ins>
          </w:p>
        </w:tc>
        <w:tc>
          <w:tcPr>
            <w:tcW w:w="2438" w:type="dxa"/>
          </w:tcPr>
          <w:p w14:paraId="24EDFC14" w14:textId="77777777" w:rsidR="002D5369" w:rsidRDefault="002D5369" w:rsidP="006226D5">
            <w:pPr>
              <w:rPr>
                <w:ins w:id="421" w:author="auth" w:date="2024-05-13T12:41:00Z"/>
                <w:lang w:val="en-US"/>
              </w:rPr>
            </w:pPr>
            <w:ins w:id="422" w:author="auth" w:date="2024-05-13T12:41:00Z">
              <w:r>
                <w:rPr>
                  <w:lang w:val="en-US"/>
                </w:rPr>
                <w:t>Information for the selected pre-trained models (ID, profile, address to download) and optionally the trained models themselves if this entity has access to them. Or ML repository ID</w:t>
              </w:r>
            </w:ins>
          </w:p>
        </w:tc>
      </w:tr>
      <w:tr w:rsidR="002D5369" w:rsidRPr="005664BE" w14:paraId="63C7F715" w14:textId="77777777" w:rsidTr="006226D5">
        <w:trPr>
          <w:trHeight w:val="19"/>
          <w:ins w:id="423" w:author="auth" w:date="2024-05-13T12:41:00Z"/>
        </w:trPr>
        <w:tc>
          <w:tcPr>
            <w:tcW w:w="846" w:type="dxa"/>
            <w:vMerge/>
          </w:tcPr>
          <w:p w14:paraId="7C0B8B4A" w14:textId="77777777" w:rsidR="002D5369" w:rsidRDefault="002D5369" w:rsidP="006226D5">
            <w:pPr>
              <w:rPr>
                <w:ins w:id="424" w:author="auth" w:date="2024-05-13T12:41:00Z"/>
              </w:rPr>
            </w:pPr>
          </w:p>
        </w:tc>
        <w:tc>
          <w:tcPr>
            <w:tcW w:w="2126" w:type="dxa"/>
          </w:tcPr>
          <w:p w14:paraId="61EB8AEB" w14:textId="4B214F36" w:rsidR="002D5369" w:rsidRDefault="002D5369" w:rsidP="006226D5">
            <w:pPr>
              <w:rPr>
                <w:ins w:id="425" w:author="auth" w:date="2024-05-13T12:41:00Z"/>
              </w:rPr>
            </w:pPr>
            <w:proofErr w:type="spellStart"/>
            <w:ins w:id="426" w:author="auth" w:date="2024-05-13T12:41:00Z">
              <w:r>
                <w:t>SS_MLR_TL_Info</w:t>
              </w:r>
              <w:proofErr w:type="spellEnd"/>
            </w:ins>
          </w:p>
        </w:tc>
        <w:tc>
          <w:tcPr>
            <w:tcW w:w="1559" w:type="dxa"/>
          </w:tcPr>
          <w:p w14:paraId="243D4F16" w14:textId="7D6978C4" w:rsidR="002D5369" w:rsidRPr="00274128" w:rsidRDefault="002D5369" w:rsidP="006226D5">
            <w:pPr>
              <w:rPr>
                <w:ins w:id="427" w:author="auth" w:date="2024-05-13T12:41:00Z"/>
              </w:rPr>
            </w:pPr>
            <w:ins w:id="428" w:author="auth" w:date="2024-05-13T12:41:00Z">
              <w:r>
                <w:t xml:space="preserve">Fetch </w:t>
              </w:r>
              <w:proofErr w:type="gramStart"/>
              <w:r>
                <w:t>Info  Request</w:t>
              </w:r>
              <w:proofErr w:type="gramEnd"/>
              <w:r>
                <w:t xml:space="preserve"> / Response</w:t>
              </w:r>
            </w:ins>
          </w:p>
        </w:tc>
        <w:tc>
          <w:tcPr>
            <w:tcW w:w="2240" w:type="dxa"/>
          </w:tcPr>
          <w:p w14:paraId="5F0FC02E" w14:textId="77777777" w:rsidR="002D5369" w:rsidRDefault="002D5369" w:rsidP="006226D5">
            <w:pPr>
              <w:rPr>
                <w:ins w:id="429" w:author="auth" w:date="2024-05-13T12:41:00Z"/>
                <w:lang w:val="en-US"/>
              </w:rPr>
            </w:pPr>
            <w:ins w:id="430" w:author="auth" w:date="2024-05-13T12:41:00Z">
              <w:r>
                <w:rPr>
                  <w:lang w:val="en-US"/>
                </w:rPr>
                <w:t>ML task ID (analytics ID or ML profile ID), TL requirements</w:t>
              </w:r>
            </w:ins>
          </w:p>
        </w:tc>
        <w:tc>
          <w:tcPr>
            <w:tcW w:w="2438" w:type="dxa"/>
          </w:tcPr>
          <w:p w14:paraId="7A4C7F99" w14:textId="77777777" w:rsidR="002D5369" w:rsidRDefault="002D5369" w:rsidP="006226D5">
            <w:pPr>
              <w:rPr>
                <w:ins w:id="431" w:author="auth" w:date="2024-05-13T12:41:00Z"/>
                <w:lang w:val="en-US"/>
              </w:rPr>
            </w:pPr>
            <w:ins w:id="432" w:author="auth" w:date="2024-05-13T12:41:00Z">
              <w:r>
                <w:rPr>
                  <w:lang w:val="en-US"/>
                </w:rPr>
                <w:t>Information for the selected pre-trained models (ID, profile, address to download)</w:t>
              </w:r>
            </w:ins>
          </w:p>
        </w:tc>
      </w:tr>
      <w:tr w:rsidR="002D5369" w:rsidRPr="005664BE" w14:paraId="40BE5521" w14:textId="77777777" w:rsidTr="006226D5">
        <w:trPr>
          <w:trHeight w:val="19"/>
          <w:ins w:id="433" w:author="auth" w:date="2024-05-13T12:41:00Z"/>
        </w:trPr>
        <w:tc>
          <w:tcPr>
            <w:tcW w:w="846" w:type="dxa"/>
            <w:vMerge w:val="restart"/>
          </w:tcPr>
          <w:p w14:paraId="095ECD0E" w14:textId="77777777" w:rsidR="002D5369" w:rsidDel="008A7829" w:rsidRDefault="002D5369" w:rsidP="006226D5">
            <w:pPr>
              <w:rPr>
                <w:ins w:id="434" w:author="auth" w:date="2024-05-13T12:41:00Z"/>
              </w:rPr>
            </w:pPr>
            <w:ins w:id="435" w:author="auth" w:date="2024-05-13T12:41:00Z">
              <w:r>
                <w:t>25</w:t>
              </w:r>
            </w:ins>
          </w:p>
        </w:tc>
        <w:tc>
          <w:tcPr>
            <w:tcW w:w="2126" w:type="dxa"/>
            <w:vMerge w:val="restart"/>
          </w:tcPr>
          <w:p w14:paraId="14ED3F32" w14:textId="77777777" w:rsidR="002D5369" w:rsidRDefault="002D5369" w:rsidP="006226D5">
            <w:pPr>
              <w:rPr>
                <w:ins w:id="436" w:author="auth" w:date="2024-05-13T12:41:00Z"/>
              </w:rPr>
            </w:pPr>
            <w:ins w:id="437" w:author="auth" w:date="2024-05-13T12:41:00Z">
              <w:r>
                <w:t>SS_AIMLE_ML client AIML model discovery:</w:t>
              </w:r>
            </w:ins>
          </w:p>
          <w:p w14:paraId="6C9E21FA" w14:textId="77777777" w:rsidR="002D5369" w:rsidRDefault="002D5369" w:rsidP="006226D5">
            <w:pPr>
              <w:rPr>
                <w:ins w:id="438" w:author="auth" w:date="2024-05-13T12:41:00Z"/>
              </w:rPr>
            </w:pPr>
            <w:ins w:id="439" w:author="auth" w:date="2024-05-13T12:41:00Z">
              <w:r>
                <w:t>This API enables the consumer to communicate with the AIMLE server for discovering AIML models.</w:t>
              </w:r>
            </w:ins>
          </w:p>
        </w:tc>
        <w:tc>
          <w:tcPr>
            <w:tcW w:w="1559" w:type="dxa"/>
          </w:tcPr>
          <w:p w14:paraId="098A523C" w14:textId="77777777" w:rsidR="002D5369" w:rsidRPr="005664BE" w:rsidRDefault="002D5369" w:rsidP="006226D5">
            <w:pPr>
              <w:rPr>
                <w:ins w:id="440" w:author="auth" w:date="2024-05-13T12:41:00Z"/>
                <w:lang w:val="en-US"/>
              </w:rPr>
            </w:pPr>
            <w:ins w:id="441" w:author="auth" w:date="2024-05-13T12:41:00Z">
              <w:r>
                <w:rPr>
                  <w:lang w:val="en-US"/>
                </w:rPr>
                <w:t>ML model discovery subscribe</w:t>
              </w:r>
            </w:ins>
          </w:p>
        </w:tc>
        <w:tc>
          <w:tcPr>
            <w:tcW w:w="2240" w:type="dxa"/>
          </w:tcPr>
          <w:p w14:paraId="1A81762E" w14:textId="77777777" w:rsidR="002D5369" w:rsidRPr="00030BDD" w:rsidRDefault="002D5369" w:rsidP="006226D5">
            <w:pPr>
              <w:rPr>
                <w:ins w:id="442" w:author="auth" w:date="2024-05-13T12:41:00Z"/>
                <w:lang w:val="fr-CA"/>
              </w:rPr>
            </w:pPr>
            <w:proofErr w:type="spellStart"/>
            <w:ins w:id="443" w:author="auth" w:date="2024-05-13T12:41:00Z">
              <w:r w:rsidRPr="00030BDD">
                <w:rPr>
                  <w:lang w:val="fr-CA"/>
                </w:rPr>
                <w:t>Requestor</w:t>
              </w:r>
              <w:proofErr w:type="spellEnd"/>
              <w:r w:rsidRPr="00030BDD">
                <w:rPr>
                  <w:lang w:val="fr-CA"/>
                </w:rPr>
                <w:t xml:space="preserve"> identifier (e.g., UE identifier, AIMLE client identifier, VAL client identifier)</w:t>
              </w:r>
            </w:ins>
          </w:p>
          <w:p w14:paraId="739F86E5" w14:textId="77777777" w:rsidR="002D5369" w:rsidRDefault="002D5369" w:rsidP="006226D5">
            <w:pPr>
              <w:rPr>
                <w:ins w:id="444" w:author="auth" w:date="2024-05-13T12:41:00Z"/>
                <w:lang w:val="en-US"/>
              </w:rPr>
            </w:pPr>
            <w:ins w:id="445" w:author="auth" w:date="2024-05-13T12:41:00Z">
              <w:r>
                <w:rPr>
                  <w:lang w:val="en-US"/>
                </w:rPr>
                <w:t xml:space="preserve">Security credentials </w:t>
              </w:r>
            </w:ins>
          </w:p>
          <w:p w14:paraId="4A06E445" w14:textId="77777777" w:rsidR="002D5369" w:rsidRDefault="002D5369" w:rsidP="006226D5">
            <w:pPr>
              <w:rPr>
                <w:ins w:id="446" w:author="auth" w:date="2024-05-13T12:41:00Z"/>
                <w:lang w:val="en-US"/>
              </w:rPr>
            </w:pPr>
            <w:ins w:id="447" w:author="auth" w:date="2024-05-13T12:41:00Z">
              <w:r>
                <w:rPr>
                  <w:lang w:val="en-US"/>
                </w:rPr>
                <w:t>Subscribed events (e.g., created, modified, deleted)</w:t>
              </w:r>
            </w:ins>
          </w:p>
          <w:p w14:paraId="05700642" w14:textId="77777777" w:rsidR="002D5369" w:rsidRDefault="002D5369" w:rsidP="006226D5">
            <w:pPr>
              <w:rPr>
                <w:ins w:id="448" w:author="auth" w:date="2024-05-13T12:41:00Z"/>
                <w:lang w:val="en-US"/>
              </w:rPr>
            </w:pPr>
            <w:ins w:id="449" w:author="auth" w:date="2024-05-13T12:41:00Z">
              <w:r>
                <w:rPr>
                  <w:lang w:val="en-US"/>
                </w:rPr>
                <w:t>Notification target endpoint</w:t>
              </w:r>
            </w:ins>
          </w:p>
          <w:p w14:paraId="35ACC7A0" w14:textId="77777777" w:rsidR="002D5369" w:rsidRDefault="002D5369" w:rsidP="006226D5">
            <w:pPr>
              <w:rPr>
                <w:ins w:id="450" w:author="auth" w:date="2024-05-13T12:41:00Z"/>
                <w:lang w:val="en-US"/>
              </w:rPr>
            </w:pPr>
            <w:ins w:id="451" w:author="auth" w:date="2024-05-13T12:41:00Z">
              <w:r w:rsidRPr="00806261">
                <w:rPr>
                  <w:lang w:val="en-US"/>
                </w:rPr>
                <w:t xml:space="preserve">AIML model </w:t>
              </w:r>
              <w:r>
                <w:rPr>
                  <w:lang w:val="en-US"/>
                </w:rPr>
                <w:t>profiles</w:t>
              </w:r>
              <w:r w:rsidRPr="00806261">
                <w:rPr>
                  <w:lang w:val="en-US"/>
                </w:rPr>
                <w:t xml:space="preserve"> (e.g., </w:t>
              </w:r>
              <w:r w:rsidRPr="00030BDD">
                <w:rPr>
                  <w:lang w:val="en-US"/>
                </w:rPr>
                <w:t xml:space="preserve">model </w:t>
              </w:r>
              <w:r w:rsidRPr="00806261">
                <w:rPr>
                  <w:lang w:val="en-US"/>
                </w:rPr>
                <w:t xml:space="preserve">identifier, </w:t>
              </w:r>
              <w:r w:rsidRPr="00030BDD">
                <w:rPr>
                  <w:lang w:val="en-US"/>
                </w:rPr>
                <w:t xml:space="preserve">model </w:t>
              </w:r>
              <w:r w:rsidRPr="00806261">
                <w:rPr>
                  <w:lang w:val="en-US"/>
                </w:rPr>
                <w:t xml:space="preserve">version, </w:t>
              </w:r>
              <w:r w:rsidRPr="00030BDD">
                <w:rPr>
                  <w:lang w:val="en-US"/>
                </w:rPr>
                <w:t xml:space="preserve">model </w:t>
              </w:r>
              <w:r w:rsidRPr="00806261">
                <w:rPr>
                  <w:lang w:val="en-US"/>
                </w:rPr>
                <w:t>characteristics, etc.).</w:t>
              </w:r>
            </w:ins>
          </w:p>
          <w:p w14:paraId="40732110" w14:textId="77777777" w:rsidR="002D5369" w:rsidRDefault="002D5369" w:rsidP="006226D5">
            <w:pPr>
              <w:rPr>
                <w:ins w:id="452" w:author="auth" w:date="2024-05-13T12:41:00Z"/>
                <w:lang w:val="en-US"/>
              </w:rPr>
            </w:pPr>
            <w:ins w:id="453" w:author="auth" w:date="2024-05-13T12:41:00Z">
              <w:r>
                <w:rPr>
                  <w:lang w:val="en-US"/>
                </w:rPr>
                <w:t>Expiration time</w:t>
              </w:r>
            </w:ins>
          </w:p>
        </w:tc>
        <w:tc>
          <w:tcPr>
            <w:tcW w:w="2438" w:type="dxa"/>
          </w:tcPr>
          <w:p w14:paraId="1BC837C9" w14:textId="77777777" w:rsidR="002D5369" w:rsidRDefault="002D5369" w:rsidP="006226D5">
            <w:pPr>
              <w:rPr>
                <w:ins w:id="454" w:author="auth" w:date="2024-05-13T12:41:00Z"/>
                <w:lang w:val="en-US"/>
              </w:rPr>
            </w:pPr>
            <w:ins w:id="455" w:author="auth" w:date="2024-05-13T12:41:00Z">
              <w:r>
                <w:rPr>
                  <w:lang w:val="en-US"/>
                </w:rPr>
                <w:t>Operation status (e.g., success, failure &amp; cause)</w:t>
              </w:r>
            </w:ins>
          </w:p>
          <w:p w14:paraId="6B10CCBE" w14:textId="77777777" w:rsidR="002D5369" w:rsidRDefault="002D5369" w:rsidP="006226D5">
            <w:pPr>
              <w:rPr>
                <w:ins w:id="456" w:author="auth" w:date="2024-05-13T12:41:00Z"/>
                <w:lang w:val="en-US"/>
              </w:rPr>
            </w:pPr>
            <w:ins w:id="457" w:author="auth" w:date="2024-05-13T12:41:00Z">
              <w:r>
                <w:rPr>
                  <w:lang w:val="en-US"/>
                </w:rPr>
                <w:t>Subscription identifier</w:t>
              </w:r>
            </w:ins>
          </w:p>
          <w:p w14:paraId="7E8B9419" w14:textId="77777777" w:rsidR="002D5369" w:rsidRDefault="002D5369" w:rsidP="006226D5">
            <w:pPr>
              <w:rPr>
                <w:ins w:id="458" w:author="auth" w:date="2024-05-13T12:41:00Z"/>
                <w:lang w:val="en-US"/>
              </w:rPr>
            </w:pPr>
            <w:ins w:id="459" w:author="auth" w:date="2024-05-13T12:41:00Z">
              <w:r>
                <w:rPr>
                  <w:lang w:val="en-US"/>
                </w:rPr>
                <w:t xml:space="preserve">List of AIML model profiles </w:t>
              </w:r>
              <w:r w:rsidRPr="00806261">
                <w:rPr>
                  <w:lang w:val="en-US"/>
                </w:rPr>
                <w:t xml:space="preserve">(e.g., </w:t>
              </w:r>
              <w:r w:rsidRPr="00222005">
                <w:rPr>
                  <w:lang w:val="en-US"/>
                </w:rPr>
                <w:t xml:space="preserve">model </w:t>
              </w:r>
              <w:r w:rsidRPr="00806261">
                <w:rPr>
                  <w:lang w:val="en-US"/>
                </w:rPr>
                <w:t xml:space="preserve">identifier, </w:t>
              </w:r>
              <w:r w:rsidRPr="00222005">
                <w:rPr>
                  <w:lang w:val="en-US"/>
                </w:rPr>
                <w:t xml:space="preserve">model </w:t>
              </w:r>
              <w:r w:rsidRPr="00806261">
                <w:rPr>
                  <w:lang w:val="en-US"/>
                </w:rPr>
                <w:t xml:space="preserve">version, </w:t>
              </w:r>
              <w:r w:rsidRPr="00222005">
                <w:rPr>
                  <w:lang w:val="en-US"/>
                </w:rPr>
                <w:t xml:space="preserve">model </w:t>
              </w:r>
              <w:r w:rsidRPr="00806261">
                <w:rPr>
                  <w:lang w:val="en-US"/>
                </w:rPr>
                <w:t>characteristics, etc.)</w:t>
              </w:r>
              <w:r>
                <w:rPr>
                  <w:lang w:val="en-US"/>
                </w:rPr>
                <w:t xml:space="preserve"> </w:t>
              </w:r>
            </w:ins>
          </w:p>
          <w:p w14:paraId="4BBD85AF" w14:textId="77777777" w:rsidR="002D5369" w:rsidRDefault="002D5369" w:rsidP="006226D5">
            <w:pPr>
              <w:rPr>
                <w:ins w:id="460" w:author="auth" w:date="2024-05-13T12:41:00Z"/>
                <w:lang w:val="en-US"/>
              </w:rPr>
            </w:pPr>
            <w:ins w:id="461" w:author="auth" w:date="2024-05-13T12:41:00Z">
              <w:r>
                <w:rPr>
                  <w:lang w:val="en-US"/>
                </w:rPr>
                <w:t>Expiration time</w:t>
              </w:r>
            </w:ins>
          </w:p>
        </w:tc>
      </w:tr>
      <w:tr w:rsidR="002D5369" w:rsidRPr="005664BE" w14:paraId="3753CC0C" w14:textId="77777777" w:rsidTr="006226D5">
        <w:trPr>
          <w:trHeight w:val="19"/>
          <w:ins w:id="462" w:author="auth" w:date="2024-05-13T12:41:00Z"/>
        </w:trPr>
        <w:tc>
          <w:tcPr>
            <w:tcW w:w="846" w:type="dxa"/>
            <w:vMerge/>
          </w:tcPr>
          <w:p w14:paraId="60D4A28F" w14:textId="77777777" w:rsidR="002D5369" w:rsidRDefault="002D5369" w:rsidP="006226D5">
            <w:pPr>
              <w:rPr>
                <w:ins w:id="463" w:author="auth" w:date="2024-05-13T12:41:00Z"/>
              </w:rPr>
            </w:pPr>
          </w:p>
        </w:tc>
        <w:tc>
          <w:tcPr>
            <w:tcW w:w="2126" w:type="dxa"/>
            <w:vMerge/>
          </w:tcPr>
          <w:p w14:paraId="586D4467" w14:textId="77777777" w:rsidR="002D5369" w:rsidRDefault="002D5369" w:rsidP="006226D5">
            <w:pPr>
              <w:rPr>
                <w:ins w:id="464" w:author="auth" w:date="2024-05-13T12:41:00Z"/>
              </w:rPr>
            </w:pPr>
          </w:p>
        </w:tc>
        <w:tc>
          <w:tcPr>
            <w:tcW w:w="1559" w:type="dxa"/>
          </w:tcPr>
          <w:p w14:paraId="72E6184E" w14:textId="77777777" w:rsidR="002D5369" w:rsidRPr="005664BE" w:rsidRDefault="002D5369" w:rsidP="006226D5">
            <w:pPr>
              <w:rPr>
                <w:ins w:id="465" w:author="auth" w:date="2024-05-13T12:41:00Z"/>
                <w:lang w:val="en-US"/>
              </w:rPr>
            </w:pPr>
            <w:ins w:id="466" w:author="auth" w:date="2024-05-13T12:41:00Z">
              <w:r>
                <w:rPr>
                  <w:lang w:val="en-US"/>
                </w:rPr>
                <w:t>ML model discovery notify</w:t>
              </w:r>
            </w:ins>
          </w:p>
        </w:tc>
        <w:tc>
          <w:tcPr>
            <w:tcW w:w="2240" w:type="dxa"/>
          </w:tcPr>
          <w:p w14:paraId="003F4FF7" w14:textId="77777777" w:rsidR="002D5369" w:rsidRDefault="002D5369" w:rsidP="006226D5">
            <w:pPr>
              <w:rPr>
                <w:ins w:id="467" w:author="auth" w:date="2024-05-13T12:41:00Z"/>
                <w:lang w:val="en-US"/>
              </w:rPr>
            </w:pPr>
            <w:ins w:id="468" w:author="auth" w:date="2024-05-13T12:41:00Z">
              <w:r>
                <w:rPr>
                  <w:lang w:val="en-US"/>
                </w:rPr>
                <w:t>NA</w:t>
              </w:r>
            </w:ins>
          </w:p>
        </w:tc>
        <w:tc>
          <w:tcPr>
            <w:tcW w:w="2438" w:type="dxa"/>
          </w:tcPr>
          <w:p w14:paraId="17EB724D" w14:textId="77777777" w:rsidR="002D5369" w:rsidRDefault="002D5369" w:rsidP="006226D5">
            <w:pPr>
              <w:rPr>
                <w:ins w:id="469" w:author="auth" w:date="2024-05-13T12:41:00Z"/>
                <w:lang w:val="en-US"/>
              </w:rPr>
            </w:pPr>
            <w:ins w:id="470" w:author="auth" w:date="2024-05-13T12:41:00Z">
              <w:r>
                <w:rPr>
                  <w:lang w:val="en-US"/>
                </w:rPr>
                <w:t>Event</w:t>
              </w:r>
            </w:ins>
          </w:p>
          <w:p w14:paraId="3E8CB6F6" w14:textId="77777777" w:rsidR="002D5369" w:rsidRDefault="002D5369" w:rsidP="006226D5">
            <w:pPr>
              <w:rPr>
                <w:ins w:id="471" w:author="auth" w:date="2024-05-13T12:41:00Z"/>
                <w:lang w:val="en-US"/>
              </w:rPr>
            </w:pPr>
            <w:ins w:id="472" w:author="auth" w:date="2024-05-13T12:41:00Z">
              <w:r>
                <w:rPr>
                  <w:lang w:val="en-US"/>
                </w:rPr>
                <w:t xml:space="preserve">List of AIML model profiles </w:t>
              </w:r>
              <w:r w:rsidRPr="00806261">
                <w:rPr>
                  <w:lang w:val="en-US"/>
                </w:rPr>
                <w:t xml:space="preserve">(e.g., </w:t>
              </w:r>
              <w:r w:rsidRPr="00222005">
                <w:rPr>
                  <w:lang w:val="en-US"/>
                </w:rPr>
                <w:t xml:space="preserve">model </w:t>
              </w:r>
              <w:r w:rsidRPr="00806261">
                <w:rPr>
                  <w:lang w:val="en-US"/>
                </w:rPr>
                <w:t xml:space="preserve">identifier, </w:t>
              </w:r>
              <w:r w:rsidRPr="00222005">
                <w:rPr>
                  <w:lang w:val="en-US"/>
                </w:rPr>
                <w:t xml:space="preserve">model </w:t>
              </w:r>
              <w:r w:rsidRPr="00806261">
                <w:rPr>
                  <w:lang w:val="en-US"/>
                </w:rPr>
                <w:t xml:space="preserve">version, </w:t>
              </w:r>
              <w:r w:rsidRPr="00222005">
                <w:rPr>
                  <w:lang w:val="en-US"/>
                </w:rPr>
                <w:t xml:space="preserve">model </w:t>
              </w:r>
              <w:r w:rsidRPr="00806261">
                <w:rPr>
                  <w:lang w:val="en-US"/>
                </w:rPr>
                <w:t>characteristics, etc.)</w:t>
              </w:r>
            </w:ins>
          </w:p>
        </w:tc>
      </w:tr>
      <w:tr w:rsidR="002D5369" w:rsidRPr="005664BE" w14:paraId="23728A63" w14:textId="77777777" w:rsidTr="006226D5">
        <w:trPr>
          <w:trHeight w:val="19"/>
          <w:ins w:id="473" w:author="auth" w:date="2024-05-13T12:41:00Z"/>
        </w:trPr>
        <w:tc>
          <w:tcPr>
            <w:tcW w:w="846" w:type="dxa"/>
            <w:vMerge/>
          </w:tcPr>
          <w:p w14:paraId="24C7BBC2" w14:textId="77777777" w:rsidR="002D5369" w:rsidRDefault="002D5369" w:rsidP="006226D5">
            <w:pPr>
              <w:rPr>
                <w:ins w:id="474" w:author="auth" w:date="2024-05-13T12:41:00Z"/>
              </w:rPr>
            </w:pPr>
          </w:p>
        </w:tc>
        <w:tc>
          <w:tcPr>
            <w:tcW w:w="2126" w:type="dxa"/>
            <w:vMerge w:val="restart"/>
          </w:tcPr>
          <w:p w14:paraId="1D7ABB53" w14:textId="77777777" w:rsidR="002D5369" w:rsidRDefault="002D5369" w:rsidP="006226D5">
            <w:pPr>
              <w:rPr>
                <w:ins w:id="475" w:author="auth" w:date="2024-05-13T12:41:00Z"/>
              </w:rPr>
            </w:pPr>
            <w:proofErr w:type="spellStart"/>
            <w:ins w:id="476" w:author="auth" w:date="2024-05-13T12:41:00Z">
              <w:r>
                <w:t>SS_Model_Repository</w:t>
              </w:r>
              <w:proofErr w:type="spellEnd"/>
              <w:r>
                <w:t xml:space="preserve"> AIML model discovery:</w:t>
              </w:r>
            </w:ins>
          </w:p>
        </w:tc>
        <w:tc>
          <w:tcPr>
            <w:tcW w:w="1559" w:type="dxa"/>
          </w:tcPr>
          <w:p w14:paraId="08711B53" w14:textId="77777777" w:rsidR="002D5369" w:rsidRPr="005664BE" w:rsidRDefault="002D5369" w:rsidP="006226D5">
            <w:pPr>
              <w:rPr>
                <w:ins w:id="477" w:author="auth" w:date="2024-05-13T12:41:00Z"/>
                <w:lang w:val="en-US"/>
              </w:rPr>
            </w:pPr>
            <w:ins w:id="478" w:author="auth" w:date="2024-05-13T12:41:00Z">
              <w:r>
                <w:rPr>
                  <w:lang w:val="en-US"/>
                </w:rPr>
                <w:t>ML model discovery subscribe</w:t>
              </w:r>
            </w:ins>
          </w:p>
        </w:tc>
        <w:tc>
          <w:tcPr>
            <w:tcW w:w="2240" w:type="dxa"/>
          </w:tcPr>
          <w:p w14:paraId="7631ED28" w14:textId="77777777" w:rsidR="002D5369" w:rsidRPr="00274128" w:rsidRDefault="002D5369" w:rsidP="006226D5">
            <w:pPr>
              <w:rPr>
                <w:ins w:id="479" w:author="auth" w:date="2024-05-13T12:41:00Z"/>
                <w:lang w:val="en-US"/>
              </w:rPr>
            </w:pPr>
            <w:ins w:id="480" w:author="auth" w:date="2024-05-13T12:41:00Z">
              <w:r w:rsidRPr="00274128">
                <w:rPr>
                  <w:lang w:val="en-US"/>
                </w:rPr>
                <w:t>Requestor identifier (e.g., AIMLE server identifier)</w:t>
              </w:r>
            </w:ins>
          </w:p>
          <w:p w14:paraId="74640599" w14:textId="77777777" w:rsidR="002D5369" w:rsidRDefault="002D5369" w:rsidP="006226D5">
            <w:pPr>
              <w:rPr>
                <w:ins w:id="481" w:author="auth" w:date="2024-05-13T12:41:00Z"/>
                <w:lang w:val="en-US"/>
              </w:rPr>
            </w:pPr>
            <w:ins w:id="482" w:author="auth" w:date="2024-05-13T12:41:00Z">
              <w:r>
                <w:rPr>
                  <w:lang w:val="en-US"/>
                </w:rPr>
                <w:lastRenderedPageBreak/>
                <w:t xml:space="preserve">Security credentials </w:t>
              </w:r>
            </w:ins>
          </w:p>
          <w:p w14:paraId="3C37B857" w14:textId="77777777" w:rsidR="002D5369" w:rsidRDefault="002D5369" w:rsidP="006226D5">
            <w:pPr>
              <w:rPr>
                <w:ins w:id="483" w:author="auth" w:date="2024-05-13T12:41:00Z"/>
                <w:lang w:val="en-US"/>
              </w:rPr>
            </w:pPr>
            <w:ins w:id="484" w:author="auth" w:date="2024-05-13T12:41:00Z">
              <w:r>
                <w:rPr>
                  <w:lang w:val="en-US"/>
                </w:rPr>
                <w:t>Subscribed events (e.g., created, modified, deleted)</w:t>
              </w:r>
            </w:ins>
          </w:p>
          <w:p w14:paraId="40A7C1E3" w14:textId="77777777" w:rsidR="002D5369" w:rsidRDefault="002D5369" w:rsidP="006226D5">
            <w:pPr>
              <w:rPr>
                <w:ins w:id="485" w:author="auth" w:date="2024-05-13T12:41:00Z"/>
                <w:lang w:val="en-US"/>
              </w:rPr>
            </w:pPr>
            <w:ins w:id="486" w:author="auth" w:date="2024-05-13T12:41:00Z">
              <w:r>
                <w:rPr>
                  <w:lang w:val="en-US"/>
                </w:rPr>
                <w:t>Notification target endpoint</w:t>
              </w:r>
            </w:ins>
          </w:p>
          <w:p w14:paraId="7EC60AF6" w14:textId="77777777" w:rsidR="002D5369" w:rsidRDefault="002D5369" w:rsidP="006226D5">
            <w:pPr>
              <w:rPr>
                <w:ins w:id="487" w:author="auth" w:date="2024-05-13T12:41:00Z"/>
                <w:lang w:val="en-US"/>
              </w:rPr>
            </w:pPr>
            <w:ins w:id="488" w:author="auth" w:date="2024-05-13T12:41:00Z">
              <w:r w:rsidRPr="00806261">
                <w:rPr>
                  <w:lang w:val="en-US"/>
                </w:rPr>
                <w:t xml:space="preserve">AIML model </w:t>
              </w:r>
              <w:r>
                <w:rPr>
                  <w:lang w:val="en-US"/>
                </w:rPr>
                <w:t>profiles</w:t>
              </w:r>
              <w:r w:rsidRPr="00806261">
                <w:rPr>
                  <w:lang w:val="en-US"/>
                </w:rPr>
                <w:t xml:space="preserve"> (e.g., </w:t>
              </w:r>
              <w:r w:rsidRPr="00030BDD">
                <w:rPr>
                  <w:lang w:val="en-US"/>
                </w:rPr>
                <w:t xml:space="preserve">model </w:t>
              </w:r>
              <w:r w:rsidRPr="00806261">
                <w:rPr>
                  <w:lang w:val="en-US"/>
                </w:rPr>
                <w:t xml:space="preserve">identifier, </w:t>
              </w:r>
              <w:r w:rsidRPr="00030BDD">
                <w:rPr>
                  <w:lang w:val="en-US"/>
                </w:rPr>
                <w:t xml:space="preserve">model </w:t>
              </w:r>
              <w:r w:rsidRPr="00806261">
                <w:rPr>
                  <w:lang w:val="en-US"/>
                </w:rPr>
                <w:t xml:space="preserve">version, </w:t>
              </w:r>
              <w:r w:rsidRPr="00030BDD">
                <w:rPr>
                  <w:lang w:val="en-US"/>
                </w:rPr>
                <w:t xml:space="preserve">model </w:t>
              </w:r>
              <w:r w:rsidRPr="00806261">
                <w:rPr>
                  <w:lang w:val="en-US"/>
                </w:rPr>
                <w:t>characteristics, etc.).</w:t>
              </w:r>
            </w:ins>
          </w:p>
          <w:p w14:paraId="0E9F75FB" w14:textId="77777777" w:rsidR="002D5369" w:rsidRDefault="002D5369" w:rsidP="006226D5">
            <w:pPr>
              <w:rPr>
                <w:ins w:id="489" w:author="auth" w:date="2024-05-13T12:41:00Z"/>
                <w:lang w:val="en-US"/>
              </w:rPr>
            </w:pPr>
            <w:ins w:id="490" w:author="auth" w:date="2024-05-13T12:41:00Z">
              <w:r>
                <w:rPr>
                  <w:lang w:val="en-US"/>
                </w:rPr>
                <w:t>Expiration time</w:t>
              </w:r>
            </w:ins>
          </w:p>
        </w:tc>
        <w:tc>
          <w:tcPr>
            <w:tcW w:w="2438" w:type="dxa"/>
          </w:tcPr>
          <w:p w14:paraId="167DE658" w14:textId="77777777" w:rsidR="002D5369" w:rsidRDefault="002D5369" w:rsidP="006226D5">
            <w:pPr>
              <w:rPr>
                <w:ins w:id="491" w:author="auth" w:date="2024-05-13T12:41:00Z"/>
                <w:lang w:val="en-US"/>
              </w:rPr>
            </w:pPr>
            <w:ins w:id="492" w:author="auth" w:date="2024-05-13T12:41:00Z">
              <w:r>
                <w:rPr>
                  <w:lang w:val="en-US"/>
                </w:rPr>
                <w:lastRenderedPageBreak/>
                <w:t>Operation status (e.g., success, failure &amp; cause)</w:t>
              </w:r>
            </w:ins>
          </w:p>
          <w:p w14:paraId="76FA6E5F" w14:textId="77777777" w:rsidR="002D5369" w:rsidRDefault="002D5369" w:rsidP="006226D5">
            <w:pPr>
              <w:rPr>
                <w:ins w:id="493" w:author="auth" w:date="2024-05-13T12:41:00Z"/>
                <w:lang w:val="en-US"/>
              </w:rPr>
            </w:pPr>
            <w:ins w:id="494" w:author="auth" w:date="2024-05-13T12:41:00Z">
              <w:r>
                <w:rPr>
                  <w:lang w:val="en-US"/>
                </w:rPr>
                <w:t>Subscription identifier</w:t>
              </w:r>
            </w:ins>
          </w:p>
          <w:p w14:paraId="00691964" w14:textId="77777777" w:rsidR="002D5369" w:rsidRDefault="002D5369" w:rsidP="006226D5">
            <w:pPr>
              <w:rPr>
                <w:ins w:id="495" w:author="auth" w:date="2024-05-13T12:41:00Z"/>
                <w:lang w:val="en-US"/>
              </w:rPr>
            </w:pPr>
            <w:ins w:id="496" w:author="auth" w:date="2024-05-13T12:41:00Z">
              <w:r>
                <w:rPr>
                  <w:lang w:val="en-US"/>
                </w:rPr>
                <w:lastRenderedPageBreak/>
                <w:t xml:space="preserve">List of AIML model profiles </w:t>
              </w:r>
              <w:r w:rsidRPr="00806261">
                <w:rPr>
                  <w:lang w:val="en-US"/>
                </w:rPr>
                <w:t xml:space="preserve">(e.g., </w:t>
              </w:r>
              <w:r w:rsidRPr="00222005">
                <w:rPr>
                  <w:lang w:val="en-US"/>
                </w:rPr>
                <w:t xml:space="preserve">model </w:t>
              </w:r>
              <w:r w:rsidRPr="00806261">
                <w:rPr>
                  <w:lang w:val="en-US"/>
                </w:rPr>
                <w:t xml:space="preserve">identifier, </w:t>
              </w:r>
              <w:r w:rsidRPr="00222005">
                <w:rPr>
                  <w:lang w:val="en-US"/>
                </w:rPr>
                <w:t xml:space="preserve">model </w:t>
              </w:r>
              <w:r w:rsidRPr="00806261">
                <w:rPr>
                  <w:lang w:val="en-US"/>
                </w:rPr>
                <w:t xml:space="preserve">version, </w:t>
              </w:r>
              <w:r w:rsidRPr="00222005">
                <w:rPr>
                  <w:lang w:val="en-US"/>
                </w:rPr>
                <w:t xml:space="preserve">model </w:t>
              </w:r>
              <w:r w:rsidRPr="00806261">
                <w:rPr>
                  <w:lang w:val="en-US"/>
                </w:rPr>
                <w:t>characteristics, etc.)</w:t>
              </w:r>
              <w:r>
                <w:rPr>
                  <w:lang w:val="en-US"/>
                </w:rPr>
                <w:t xml:space="preserve"> </w:t>
              </w:r>
            </w:ins>
          </w:p>
          <w:p w14:paraId="5AFFD3F0" w14:textId="77777777" w:rsidR="002D5369" w:rsidRDefault="002D5369" w:rsidP="006226D5">
            <w:pPr>
              <w:rPr>
                <w:ins w:id="497" w:author="auth" w:date="2024-05-13T12:41:00Z"/>
                <w:lang w:val="en-US"/>
              </w:rPr>
            </w:pPr>
            <w:ins w:id="498" w:author="auth" w:date="2024-05-13T12:41:00Z">
              <w:r>
                <w:rPr>
                  <w:lang w:val="en-US"/>
                </w:rPr>
                <w:t>Expiration time</w:t>
              </w:r>
            </w:ins>
          </w:p>
        </w:tc>
      </w:tr>
      <w:tr w:rsidR="002D5369" w:rsidRPr="005664BE" w14:paraId="6AB07988" w14:textId="77777777" w:rsidTr="006226D5">
        <w:trPr>
          <w:trHeight w:val="19"/>
          <w:ins w:id="499" w:author="auth" w:date="2024-05-13T12:41:00Z"/>
        </w:trPr>
        <w:tc>
          <w:tcPr>
            <w:tcW w:w="846" w:type="dxa"/>
            <w:vMerge/>
          </w:tcPr>
          <w:p w14:paraId="7C33C4EA" w14:textId="77777777" w:rsidR="002D5369" w:rsidRDefault="002D5369" w:rsidP="006226D5">
            <w:pPr>
              <w:rPr>
                <w:ins w:id="500" w:author="auth" w:date="2024-05-13T12:41:00Z"/>
              </w:rPr>
            </w:pPr>
          </w:p>
        </w:tc>
        <w:tc>
          <w:tcPr>
            <w:tcW w:w="2126" w:type="dxa"/>
            <w:vMerge/>
          </w:tcPr>
          <w:p w14:paraId="691633C0" w14:textId="77777777" w:rsidR="002D5369" w:rsidRDefault="002D5369" w:rsidP="006226D5">
            <w:pPr>
              <w:rPr>
                <w:ins w:id="501" w:author="auth" w:date="2024-05-13T12:41:00Z"/>
              </w:rPr>
            </w:pPr>
          </w:p>
        </w:tc>
        <w:tc>
          <w:tcPr>
            <w:tcW w:w="1559" w:type="dxa"/>
          </w:tcPr>
          <w:p w14:paraId="13CC3893" w14:textId="77777777" w:rsidR="002D5369" w:rsidRPr="005664BE" w:rsidRDefault="002D5369" w:rsidP="006226D5">
            <w:pPr>
              <w:rPr>
                <w:ins w:id="502" w:author="auth" w:date="2024-05-13T12:41:00Z"/>
                <w:lang w:val="en-US"/>
              </w:rPr>
            </w:pPr>
            <w:ins w:id="503" w:author="auth" w:date="2024-05-13T12:41:00Z">
              <w:r>
                <w:rPr>
                  <w:lang w:val="en-US"/>
                </w:rPr>
                <w:t>ML model discovery notify</w:t>
              </w:r>
            </w:ins>
          </w:p>
        </w:tc>
        <w:tc>
          <w:tcPr>
            <w:tcW w:w="2240" w:type="dxa"/>
          </w:tcPr>
          <w:p w14:paraId="1CA3217E" w14:textId="77777777" w:rsidR="002D5369" w:rsidRDefault="002D5369" w:rsidP="006226D5">
            <w:pPr>
              <w:rPr>
                <w:ins w:id="504" w:author="auth" w:date="2024-05-13T12:41:00Z"/>
                <w:lang w:val="en-US"/>
              </w:rPr>
            </w:pPr>
            <w:ins w:id="505" w:author="auth" w:date="2024-05-13T12:41:00Z">
              <w:r>
                <w:rPr>
                  <w:lang w:val="en-US"/>
                </w:rPr>
                <w:t>NA</w:t>
              </w:r>
            </w:ins>
          </w:p>
        </w:tc>
        <w:tc>
          <w:tcPr>
            <w:tcW w:w="2438" w:type="dxa"/>
          </w:tcPr>
          <w:p w14:paraId="39489A31" w14:textId="77777777" w:rsidR="002D5369" w:rsidRDefault="002D5369" w:rsidP="006226D5">
            <w:pPr>
              <w:rPr>
                <w:ins w:id="506" w:author="auth" w:date="2024-05-13T12:41:00Z"/>
                <w:lang w:val="en-US"/>
              </w:rPr>
            </w:pPr>
            <w:ins w:id="507" w:author="auth" w:date="2024-05-13T12:41:00Z">
              <w:r>
                <w:rPr>
                  <w:lang w:val="en-US"/>
                </w:rPr>
                <w:t>Event</w:t>
              </w:r>
            </w:ins>
          </w:p>
          <w:p w14:paraId="31502537" w14:textId="77777777" w:rsidR="002D5369" w:rsidRDefault="002D5369" w:rsidP="006226D5">
            <w:pPr>
              <w:rPr>
                <w:ins w:id="508" w:author="auth" w:date="2024-05-13T12:41:00Z"/>
                <w:lang w:val="en-US"/>
              </w:rPr>
            </w:pPr>
            <w:ins w:id="509" w:author="auth" w:date="2024-05-13T12:41:00Z">
              <w:r>
                <w:rPr>
                  <w:lang w:val="en-US"/>
                </w:rPr>
                <w:t xml:space="preserve">List of AIML model profiles </w:t>
              </w:r>
              <w:r w:rsidRPr="00806261">
                <w:rPr>
                  <w:lang w:val="en-US"/>
                </w:rPr>
                <w:t xml:space="preserve">(e.g., </w:t>
              </w:r>
              <w:r w:rsidRPr="00222005">
                <w:rPr>
                  <w:lang w:val="en-US"/>
                </w:rPr>
                <w:t xml:space="preserve">model </w:t>
              </w:r>
              <w:r w:rsidRPr="00806261">
                <w:rPr>
                  <w:lang w:val="en-US"/>
                </w:rPr>
                <w:t xml:space="preserve">identifier, </w:t>
              </w:r>
              <w:r w:rsidRPr="00222005">
                <w:rPr>
                  <w:lang w:val="en-US"/>
                </w:rPr>
                <w:t xml:space="preserve">model </w:t>
              </w:r>
              <w:r w:rsidRPr="00806261">
                <w:rPr>
                  <w:lang w:val="en-US"/>
                </w:rPr>
                <w:t xml:space="preserve">version, </w:t>
              </w:r>
              <w:r w:rsidRPr="00222005">
                <w:rPr>
                  <w:lang w:val="en-US"/>
                </w:rPr>
                <w:t xml:space="preserve">model </w:t>
              </w:r>
              <w:r w:rsidRPr="00806261">
                <w:rPr>
                  <w:lang w:val="en-US"/>
                </w:rPr>
                <w:t>characteristics, etc.)</w:t>
              </w:r>
            </w:ins>
          </w:p>
        </w:tc>
      </w:tr>
      <w:tr w:rsidR="002D5369" w:rsidRPr="005664BE" w14:paraId="5ECBE53E" w14:textId="77777777" w:rsidTr="006226D5">
        <w:trPr>
          <w:trHeight w:val="19"/>
          <w:ins w:id="510" w:author="auth" w:date="2024-05-13T12:41:00Z"/>
        </w:trPr>
        <w:tc>
          <w:tcPr>
            <w:tcW w:w="846" w:type="dxa"/>
            <w:vMerge w:val="restart"/>
          </w:tcPr>
          <w:p w14:paraId="0F334C59" w14:textId="77777777" w:rsidR="002D5369" w:rsidRDefault="002D5369" w:rsidP="006226D5">
            <w:pPr>
              <w:rPr>
                <w:ins w:id="511" w:author="auth" w:date="2024-05-13T12:41:00Z"/>
              </w:rPr>
            </w:pPr>
            <w:ins w:id="512" w:author="auth" w:date="2024-05-13T12:41:00Z">
              <w:r>
                <w:t>26</w:t>
              </w:r>
            </w:ins>
          </w:p>
        </w:tc>
        <w:tc>
          <w:tcPr>
            <w:tcW w:w="2126" w:type="dxa"/>
            <w:vMerge w:val="restart"/>
          </w:tcPr>
          <w:p w14:paraId="3E04A210" w14:textId="77777777" w:rsidR="002D5369" w:rsidRDefault="002D5369" w:rsidP="006226D5">
            <w:pPr>
              <w:rPr>
                <w:ins w:id="513" w:author="auth" w:date="2024-05-13T12:41:00Z"/>
              </w:rPr>
            </w:pPr>
            <w:proofErr w:type="spellStart"/>
            <w:ins w:id="514" w:author="auth" w:date="2024-05-13T12:41:00Z">
              <w:r>
                <w:t>SS_AIMLE_FL_Group_Management</w:t>
              </w:r>
              <w:proofErr w:type="spellEnd"/>
            </w:ins>
          </w:p>
        </w:tc>
        <w:tc>
          <w:tcPr>
            <w:tcW w:w="1559" w:type="dxa"/>
          </w:tcPr>
          <w:p w14:paraId="52CA0E56" w14:textId="2766BFD4" w:rsidR="002D5369" w:rsidRDefault="002D5369" w:rsidP="006226D5">
            <w:pPr>
              <w:rPr>
                <w:ins w:id="515" w:author="auth" w:date="2024-05-13T12:41:00Z"/>
                <w:lang w:val="en-US"/>
              </w:rPr>
            </w:pPr>
            <w:ins w:id="516" w:author="auth" w:date="2024-05-13T12:41:00Z">
              <w:r>
                <w:t>FL</w:t>
              </w:r>
            </w:ins>
            <w:ins w:id="517" w:author="auth" w:date="2024-05-13T15:22:00Z">
              <w:r w:rsidR="00274128">
                <w:t xml:space="preserve"> </w:t>
              </w:r>
            </w:ins>
            <w:ins w:id="518" w:author="auth" w:date="2024-05-13T12:41:00Z">
              <w:r>
                <w:t>Group</w:t>
              </w:r>
            </w:ins>
            <w:ins w:id="519" w:author="auth" w:date="2024-05-13T15:22:00Z">
              <w:r w:rsidR="00274128">
                <w:t xml:space="preserve"> </w:t>
              </w:r>
            </w:ins>
            <w:ins w:id="520" w:author="auth" w:date="2024-05-13T12:41:00Z">
              <w:r>
                <w:t>Management Request</w:t>
              </w:r>
            </w:ins>
            <w:ins w:id="521" w:author="auth" w:date="2024-05-13T15:22:00Z">
              <w:r w:rsidR="00274128">
                <w:t xml:space="preserve"> </w:t>
              </w:r>
            </w:ins>
            <w:ins w:id="522" w:author="auth" w:date="2024-05-13T12:41:00Z">
              <w:r>
                <w:t>/ Response</w:t>
              </w:r>
            </w:ins>
          </w:p>
        </w:tc>
        <w:tc>
          <w:tcPr>
            <w:tcW w:w="2240" w:type="dxa"/>
          </w:tcPr>
          <w:p w14:paraId="2C94E0DF" w14:textId="77777777" w:rsidR="002D5369" w:rsidRDefault="002D5369" w:rsidP="006226D5">
            <w:pPr>
              <w:rPr>
                <w:ins w:id="523" w:author="auth" w:date="2024-05-13T12:41:00Z"/>
                <w:lang w:val="en-US"/>
              </w:rPr>
            </w:pPr>
            <w:ins w:id="524" w:author="auth" w:date="2024-05-13T12:41:00Z">
              <w:r>
                <w:t>ML task ID (i.e., an ML model training/inference job ID), Grouping requirements</w:t>
              </w:r>
            </w:ins>
          </w:p>
        </w:tc>
        <w:tc>
          <w:tcPr>
            <w:tcW w:w="2438" w:type="dxa"/>
          </w:tcPr>
          <w:p w14:paraId="66838681" w14:textId="77777777" w:rsidR="002D5369" w:rsidRDefault="002D5369" w:rsidP="006226D5">
            <w:pPr>
              <w:rPr>
                <w:ins w:id="525" w:author="auth" w:date="2024-05-13T12:41:00Z"/>
                <w:lang w:val="en-US"/>
              </w:rPr>
            </w:pPr>
            <w:ins w:id="526" w:author="auth" w:date="2024-05-13T12:41:00Z">
              <w:r>
                <w:t>FL candidate or available FL members for the given ML task</w:t>
              </w:r>
            </w:ins>
          </w:p>
        </w:tc>
      </w:tr>
      <w:tr w:rsidR="002D5369" w:rsidRPr="005664BE" w14:paraId="79CF676E" w14:textId="77777777" w:rsidTr="006226D5">
        <w:trPr>
          <w:trHeight w:val="19"/>
          <w:ins w:id="527" w:author="auth" w:date="2024-05-13T12:41:00Z"/>
        </w:trPr>
        <w:tc>
          <w:tcPr>
            <w:tcW w:w="846" w:type="dxa"/>
            <w:vMerge/>
          </w:tcPr>
          <w:p w14:paraId="4F266852" w14:textId="77777777" w:rsidR="002D5369" w:rsidRDefault="002D5369" w:rsidP="006226D5">
            <w:pPr>
              <w:rPr>
                <w:ins w:id="528" w:author="auth" w:date="2024-05-13T12:41:00Z"/>
              </w:rPr>
            </w:pPr>
          </w:p>
        </w:tc>
        <w:tc>
          <w:tcPr>
            <w:tcW w:w="2126" w:type="dxa"/>
            <w:vMerge/>
          </w:tcPr>
          <w:p w14:paraId="0F7CE1BE" w14:textId="77777777" w:rsidR="002D5369" w:rsidRDefault="002D5369" w:rsidP="006226D5">
            <w:pPr>
              <w:rPr>
                <w:ins w:id="529" w:author="auth" w:date="2024-05-13T12:41:00Z"/>
              </w:rPr>
            </w:pPr>
          </w:p>
        </w:tc>
        <w:tc>
          <w:tcPr>
            <w:tcW w:w="1559" w:type="dxa"/>
          </w:tcPr>
          <w:p w14:paraId="44ECE23B" w14:textId="76B61825" w:rsidR="002D5369" w:rsidRDefault="002D5369" w:rsidP="006226D5">
            <w:pPr>
              <w:rPr>
                <w:ins w:id="530" w:author="auth" w:date="2024-05-13T12:41:00Z"/>
              </w:rPr>
            </w:pPr>
            <w:ins w:id="531" w:author="auth" w:date="2024-05-13T12:41:00Z">
              <w:r>
                <w:t>FL</w:t>
              </w:r>
            </w:ins>
            <w:ins w:id="532" w:author="auth" w:date="2024-05-13T15:23:00Z">
              <w:r w:rsidR="00274128">
                <w:t xml:space="preserve"> </w:t>
              </w:r>
            </w:ins>
            <w:ins w:id="533" w:author="auth" w:date="2024-05-13T12:41:00Z">
              <w:r>
                <w:t>Group</w:t>
              </w:r>
            </w:ins>
            <w:ins w:id="534" w:author="auth" w:date="2024-05-13T15:23:00Z">
              <w:r w:rsidR="00274128">
                <w:t xml:space="preserve"> </w:t>
              </w:r>
            </w:ins>
            <w:ins w:id="535" w:author="auth" w:date="2024-05-13T12:41:00Z">
              <w:r>
                <w:t>Notify</w:t>
              </w:r>
            </w:ins>
          </w:p>
        </w:tc>
        <w:tc>
          <w:tcPr>
            <w:tcW w:w="2240" w:type="dxa"/>
          </w:tcPr>
          <w:p w14:paraId="4EAFD1B7" w14:textId="77777777" w:rsidR="002D5369" w:rsidRDefault="002D5369" w:rsidP="006226D5">
            <w:pPr>
              <w:rPr>
                <w:ins w:id="536" w:author="auth" w:date="2024-05-13T12:41:00Z"/>
              </w:rPr>
            </w:pPr>
            <w:ins w:id="537" w:author="auth" w:date="2024-05-13T12:41:00Z">
              <w:r>
                <w:t>-</w:t>
              </w:r>
            </w:ins>
          </w:p>
        </w:tc>
        <w:tc>
          <w:tcPr>
            <w:tcW w:w="2438" w:type="dxa"/>
          </w:tcPr>
          <w:p w14:paraId="4A0D42FB" w14:textId="77777777" w:rsidR="002D5369" w:rsidRDefault="002D5369" w:rsidP="006226D5">
            <w:pPr>
              <w:rPr>
                <w:ins w:id="538" w:author="auth" w:date="2024-05-13T12:41:00Z"/>
                <w:lang w:val="en-US"/>
              </w:rPr>
            </w:pPr>
            <w:ins w:id="539" w:author="auth" w:date="2024-05-13T12:41:00Z">
              <w:r>
                <w:t>Group ID and the group member identities for the ML model ID / analytics ID and ML task.</w:t>
              </w:r>
            </w:ins>
          </w:p>
        </w:tc>
      </w:tr>
      <w:tr w:rsidR="002D5369" w:rsidRPr="005664BE" w14:paraId="7C766094" w14:textId="77777777" w:rsidTr="006226D5">
        <w:trPr>
          <w:trHeight w:val="19"/>
          <w:ins w:id="540" w:author="auth" w:date="2024-05-13T12:41:00Z"/>
        </w:trPr>
        <w:tc>
          <w:tcPr>
            <w:tcW w:w="846" w:type="dxa"/>
            <w:vMerge/>
          </w:tcPr>
          <w:p w14:paraId="24BFD568" w14:textId="77777777" w:rsidR="002D5369" w:rsidRDefault="002D5369" w:rsidP="006226D5">
            <w:pPr>
              <w:rPr>
                <w:ins w:id="541" w:author="auth" w:date="2024-05-13T12:41:00Z"/>
              </w:rPr>
            </w:pPr>
          </w:p>
        </w:tc>
        <w:tc>
          <w:tcPr>
            <w:tcW w:w="2126" w:type="dxa"/>
          </w:tcPr>
          <w:p w14:paraId="6E6AC6BA" w14:textId="3CA2FB84" w:rsidR="002D5369" w:rsidRDefault="002D5369" w:rsidP="006226D5">
            <w:pPr>
              <w:rPr>
                <w:ins w:id="542" w:author="auth" w:date="2024-05-13T12:41:00Z"/>
              </w:rPr>
            </w:pPr>
            <w:proofErr w:type="spellStart"/>
            <w:ins w:id="543" w:author="auth" w:date="2024-05-13T12:41:00Z">
              <w:r>
                <w:t>SS_MLR_FL_Group_Info_Fetch</w:t>
              </w:r>
              <w:proofErr w:type="spellEnd"/>
            </w:ins>
          </w:p>
        </w:tc>
        <w:tc>
          <w:tcPr>
            <w:tcW w:w="1559" w:type="dxa"/>
          </w:tcPr>
          <w:p w14:paraId="1156C682" w14:textId="447EB842" w:rsidR="002D5369" w:rsidRDefault="002D5369" w:rsidP="006226D5">
            <w:pPr>
              <w:rPr>
                <w:ins w:id="544" w:author="auth" w:date="2024-05-13T12:41:00Z"/>
              </w:rPr>
            </w:pPr>
            <w:ins w:id="545" w:author="auth" w:date="2024-05-13T12:41:00Z">
              <w:r>
                <w:t>FL</w:t>
              </w:r>
            </w:ins>
            <w:ins w:id="546" w:author="auth" w:date="2024-05-13T15:23:00Z">
              <w:r w:rsidR="00274128">
                <w:t xml:space="preserve"> </w:t>
              </w:r>
            </w:ins>
            <w:ins w:id="547" w:author="auth" w:date="2024-05-13T12:41:00Z">
              <w:r>
                <w:t>Group</w:t>
              </w:r>
            </w:ins>
            <w:ins w:id="548" w:author="auth" w:date="2024-05-13T15:23:00Z">
              <w:r w:rsidR="00274128">
                <w:t xml:space="preserve"> </w:t>
              </w:r>
            </w:ins>
            <w:ins w:id="549" w:author="auth" w:date="2024-05-13T12:41:00Z">
              <w:r>
                <w:t>Info Request / Response</w:t>
              </w:r>
            </w:ins>
          </w:p>
        </w:tc>
        <w:tc>
          <w:tcPr>
            <w:tcW w:w="2240" w:type="dxa"/>
          </w:tcPr>
          <w:p w14:paraId="490A234C" w14:textId="77777777" w:rsidR="002D5369" w:rsidRDefault="002D5369" w:rsidP="006226D5">
            <w:pPr>
              <w:rPr>
                <w:ins w:id="550" w:author="auth" w:date="2024-05-13T12:41:00Z"/>
                <w:lang w:val="en-US"/>
              </w:rPr>
            </w:pPr>
            <w:ins w:id="551" w:author="auth" w:date="2024-05-13T12:41:00Z">
              <w:r>
                <w:t>ML task ID (i.e., an ML model training/inference job ID), Grouping requirements</w:t>
              </w:r>
            </w:ins>
          </w:p>
        </w:tc>
        <w:tc>
          <w:tcPr>
            <w:tcW w:w="2438" w:type="dxa"/>
          </w:tcPr>
          <w:p w14:paraId="24F8EBAF" w14:textId="77777777" w:rsidR="002D5369" w:rsidRDefault="002D5369" w:rsidP="006226D5">
            <w:pPr>
              <w:rPr>
                <w:ins w:id="552" w:author="auth" w:date="2024-05-13T12:41:00Z"/>
                <w:lang w:val="en-US"/>
              </w:rPr>
            </w:pPr>
            <w:ins w:id="553" w:author="auth" w:date="2024-05-13T12:41:00Z">
              <w:r>
                <w:t>FL candidate or available FL members for the given ML task</w:t>
              </w:r>
            </w:ins>
          </w:p>
        </w:tc>
      </w:tr>
    </w:tbl>
    <w:p w14:paraId="6463FCF5" w14:textId="77777777" w:rsidR="002D5369" w:rsidRDefault="002D5369" w:rsidP="002D5369">
      <w:pPr>
        <w:rPr>
          <w:ins w:id="554" w:author="auth" w:date="2024-05-13T12:41:00Z"/>
          <w:lang w:eastAsia="zh-CN"/>
        </w:rPr>
      </w:pPr>
    </w:p>
    <w:p w14:paraId="6AEC321F" w14:textId="77777777" w:rsidR="002D5369" w:rsidRDefault="002D5369" w:rsidP="002D5369">
      <w:pPr>
        <w:pStyle w:val="Heading3"/>
        <w:rPr>
          <w:ins w:id="555" w:author="auth" w:date="2024-05-13T12:41:00Z"/>
          <w:rFonts w:ascii="Arial" w:hAnsi="Arial" w:cs="Arial"/>
          <w:color w:val="auto"/>
          <w:sz w:val="28"/>
          <w:szCs w:val="28"/>
        </w:rPr>
      </w:pPr>
      <w:ins w:id="556" w:author="auth" w:date="2024-05-13T12:41:00Z">
        <w:r w:rsidRPr="001A050A">
          <w:rPr>
            <w:rFonts w:ascii="Arial" w:hAnsi="Arial" w:cs="Arial"/>
            <w:color w:val="auto"/>
            <w:sz w:val="28"/>
            <w:szCs w:val="28"/>
          </w:rPr>
          <w:t>1</w:t>
        </w:r>
        <w:r>
          <w:rPr>
            <w:rFonts w:ascii="Arial" w:hAnsi="Arial" w:cs="Arial"/>
            <w:color w:val="auto"/>
            <w:sz w:val="28"/>
            <w:szCs w:val="28"/>
          </w:rPr>
          <w:t>1</w:t>
        </w:r>
        <w:r w:rsidRPr="001A050A">
          <w:rPr>
            <w:rFonts w:ascii="Arial" w:hAnsi="Arial" w:cs="Arial"/>
            <w:color w:val="auto"/>
            <w:sz w:val="28"/>
            <w:szCs w:val="28"/>
          </w:rPr>
          <w:t xml:space="preserve">.1.2 </w:t>
        </w:r>
        <w:r>
          <w:rPr>
            <w:rFonts w:ascii="Arial" w:hAnsi="Arial" w:cs="Arial"/>
            <w:color w:val="auto"/>
            <w:sz w:val="28"/>
            <w:szCs w:val="28"/>
          </w:rPr>
          <w:tab/>
        </w:r>
        <w:r w:rsidRPr="001A050A">
          <w:rPr>
            <w:rFonts w:ascii="Arial" w:hAnsi="Arial" w:cs="Arial"/>
            <w:color w:val="auto"/>
            <w:sz w:val="28"/>
            <w:szCs w:val="28"/>
          </w:rPr>
          <w:t xml:space="preserve">Summary of ADAE analytics </w:t>
        </w:r>
        <w:r>
          <w:rPr>
            <w:rFonts w:ascii="Arial" w:hAnsi="Arial" w:cs="Arial"/>
            <w:color w:val="auto"/>
            <w:sz w:val="28"/>
            <w:szCs w:val="28"/>
          </w:rPr>
          <w:t>enhancements</w:t>
        </w:r>
        <w:r w:rsidRPr="001A050A">
          <w:rPr>
            <w:rFonts w:ascii="Arial" w:hAnsi="Arial" w:cs="Arial"/>
            <w:color w:val="auto"/>
            <w:sz w:val="28"/>
            <w:szCs w:val="28"/>
          </w:rPr>
          <w:t xml:space="preserve"> and APIs</w:t>
        </w:r>
      </w:ins>
    </w:p>
    <w:p w14:paraId="024BB76B" w14:textId="77777777" w:rsidR="002D5369" w:rsidRDefault="002D5369" w:rsidP="002D5369">
      <w:pPr>
        <w:rPr>
          <w:ins w:id="557" w:author="auth" w:date="2024-05-13T12:41:00Z"/>
        </w:rPr>
      </w:pPr>
      <w:ins w:id="558" w:author="auth" w:date="2024-05-13T12:41:00Z">
        <w:r>
          <w:t>This clause provides a summary of the new ADAE or enhanced ADAE capabilities based on the Solutions.</w:t>
        </w:r>
      </w:ins>
    </w:p>
    <w:p w14:paraId="2DC82391" w14:textId="77777777" w:rsidR="002D5369" w:rsidRDefault="002D5369" w:rsidP="002D5369">
      <w:pPr>
        <w:rPr>
          <w:ins w:id="559" w:author="auth" w:date="2024-05-13T12:41:00Z"/>
          <w:lang w:eastAsia="zh-CN"/>
        </w:rPr>
      </w:pPr>
      <w:ins w:id="560" w:author="auth" w:date="2024-05-13T12:41:00Z">
        <w:r>
          <w:rPr>
            <w:lang w:eastAsia="zh-CN"/>
          </w:rPr>
          <w:t>Table 11.1.2-1 is listing solutions proposing a new Analytics (which might be based on some existing Analytics, but a new Analytics ID is proposed to be defined):</w:t>
        </w:r>
      </w:ins>
    </w:p>
    <w:p w14:paraId="72094525" w14:textId="77777777" w:rsidR="002D5369" w:rsidRPr="00E9603C" w:rsidRDefault="002D5369" w:rsidP="002D5369">
      <w:pPr>
        <w:pStyle w:val="TH"/>
        <w:rPr>
          <w:ins w:id="561" w:author="auth" w:date="2024-05-13T12:41:00Z"/>
        </w:rPr>
      </w:pPr>
      <w:ins w:id="562" w:author="auth" w:date="2024-05-13T12:41:00Z">
        <w:r w:rsidRPr="00E9603C">
          <w:t xml:space="preserve">Table </w:t>
        </w:r>
        <w:r>
          <w:t>11</w:t>
        </w:r>
        <w:r w:rsidRPr="00E9603C">
          <w:t>.</w:t>
        </w:r>
        <w:r>
          <w:t>1.2</w:t>
        </w:r>
        <w:r w:rsidRPr="00E9603C">
          <w:t xml:space="preserve">-1: </w:t>
        </w:r>
        <w:r w:rsidRPr="00E9603C">
          <w:rPr>
            <w:lang w:eastAsia="zh-CN"/>
          </w:rPr>
          <w:t xml:space="preserve">Solutions </w:t>
        </w:r>
        <w:r>
          <w:rPr>
            <w:lang w:eastAsia="zh-CN"/>
          </w:rPr>
          <w:t xml:space="preserve">enhancing existing ADAE </w:t>
        </w:r>
        <w:proofErr w:type="gramStart"/>
        <w:r>
          <w:rPr>
            <w:lang w:eastAsia="zh-CN"/>
          </w:rPr>
          <w:t>capabilities</w:t>
        </w:r>
        <w:proofErr w:type="gramEnd"/>
        <w:r w:rsidRPr="00E9603C">
          <w:rPr>
            <w:lang w:eastAsia="zh-CN"/>
          </w:rPr>
          <w:t xml:space="preserve"> </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7983"/>
      </w:tblGrid>
      <w:tr w:rsidR="002D5369" w:rsidRPr="00E9603C" w14:paraId="67413060" w14:textId="77777777" w:rsidTr="006226D5">
        <w:trPr>
          <w:cantSplit/>
          <w:trHeight w:val="192"/>
          <w:ins w:id="563" w:author="auth" w:date="2024-05-13T12:41:00Z"/>
        </w:trPr>
        <w:tc>
          <w:tcPr>
            <w:tcW w:w="1198" w:type="dxa"/>
          </w:tcPr>
          <w:p w14:paraId="68AE9A9E" w14:textId="77777777" w:rsidR="002D5369" w:rsidRPr="00E9603C" w:rsidRDefault="002D5369" w:rsidP="006226D5">
            <w:pPr>
              <w:pStyle w:val="TAH"/>
              <w:rPr>
                <w:ins w:id="564" w:author="auth" w:date="2024-05-13T12:41:00Z"/>
              </w:rPr>
            </w:pPr>
            <w:ins w:id="565" w:author="auth" w:date="2024-05-13T12:41:00Z">
              <w:r w:rsidRPr="00E9603C">
                <w:t>Solution</w:t>
              </w:r>
            </w:ins>
          </w:p>
        </w:tc>
        <w:tc>
          <w:tcPr>
            <w:tcW w:w="7983" w:type="dxa"/>
          </w:tcPr>
          <w:p w14:paraId="0D6E9B1C" w14:textId="77777777" w:rsidR="002D5369" w:rsidRPr="00E9603C" w:rsidRDefault="002D5369" w:rsidP="006226D5">
            <w:pPr>
              <w:pStyle w:val="TAH"/>
              <w:rPr>
                <w:ins w:id="566" w:author="auth" w:date="2024-05-13T12:41:00Z"/>
              </w:rPr>
            </w:pPr>
            <w:ins w:id="567" w:author="auth" w:date="2024-05-13T12:41:00Z">
              <w:r w:rsidRPr="00E9603C">
                <w:t xml:space="preserve">Proposed </w:t>
              </w:r>
              <w:r>
                <w:t>Enhancements</w:t>
              </w:r>
            </w:ins>
          </w:p>
        </w:tc>
      </w:tr>
      <w:tr w:rsidR="002D5369" w:rsidRPr="00E9603C" w14:paraId="3C691749" w14:textId="77777777" w:rsidTr="006226D5">
        <w:trPr>
          <w:cantSplit/>
          <w:trHeight w:val="192"/>
          <w:ins w:id="568" w:author="auth" w:date="2024-05-13T12:41:00Z"/>
        </w:trPr>
        <w:tc>
          <w:tcPr>
            <w:tcW w:w="1198" w:type="dxa"/>
          </w:tcPr>
          <w:p w14:paraId="4AE9BD59" w14:textId="77777777" w:rsidR="002D5369" w:rsidRPr="00E9603C" w:rsidRDefault="002D5369" w:rsidP="006226D5">
            <w:pPr>
              <w:pStyle w:val="TAH"/>
              <w:rPr>
                <w:ins w:id="569" w:author="auth" w:date="2024-05-13T12:41:00Z"/>
              </w:rPr>
            </w:pPr>
            <w:ins w:id="570" w:author="auth" w:date="2024-05-13T12:41:00Z">
              <w:r>
                <w:t>#1</w:t>
              </w:r>
            </w:ins>
          </w:p>
        </w:tc>
        <w:tc>
          <w:tcPr>
            <w:tcW w:w="7983" w:type="dxa"/>
          </w:tcPr>
          <w:p w14:paraId="0411DD72" w14:textId="77777777" w:rsidR="002D5369" w:rsidRDefault="002D5369" w:rsidP="006226D5">
            <w:pPr>
              <w:pStyle w:val="TAL"/>
              <w:rPr>
                <w:ins w:id="571" w:author="auth" w:date="2024-05-13T12:41:00Z"/>
                <w:lang w:eastAsia="zh-CN"/>
              </w:rPr>
            </w:pPr>
            <w:ins w:id="572" w:author="auth" w:date="2024-05-13T12:41:00Z">
              <w:r>
                <w:rPr>
                  <w:lang w:eastAsia="zh-CN"/>
                </w:rPr>
                <w:t>Solution #1 proposes an architecture option which enhances ADAES with MTME capabilities</w:t>
              </w:r>
            </w:ins>
          </w:p>
        </w:tc>
      </w:tr>
      <w:tr w:rsidR="002D5369" w:rsidRPr="00E9603C" w14:paraId="769743A6" w14:textId="77777777" w:rsidTr="006226D5">
        <w:trPr>
          <w:cantSplit/>
          <w:trHeight w:val="192"/>
          <w:ins w:id="573" w:author="auth" w:date="2024-05-13T12:41:00Z"/>
        </w:trPr>
        <w:tc>
          <w:tcPr>
            <w:tcW w:w="1198" w:type="dxa"/>
          </w:tcPr>
          <w:p w14:paraId="26AF2031" w14:textId="77777777" w:rsidR="002D5369" w:rsidRPr="00E9603C" w:rsidRDefault="002D5369" w:rsidP="006226D5">
            <w:pPr>
              <w:pStyle w:val="TAH"/>
              <w:rPr>
                <w:ins w:id="574" w:author="auth" w:date="2024-05-13T12:41:00Z"/>
              </w:rPr>
            </w:pPr>
            <w:ins w:id="575" w:author="auth" w:date="2024-05-13T12:41:00Z">
              <w:r w:rsidRPr="00E9603C">
                <w:t>#4</w:t>
              </w:r>
            </w:ins>
          </w:p>
        </w:tc>
        <w:tc>
          <w:tcPr>
            <w:tcW w:w="7983" w:type="dxa"/>
          </w:tcPr>
          <w:p w14:paraId="2772B505" w14:textId="77777777" w:rsidR="002D5369" w:rsidRPr="00E9603C" w:rsidRDefault="002D5369" w:rsidP="006226D5">
            <w:pPr>
              <w:pStyle w:val="TAL"/>
              <w:rPr>
                <w:ins w:id="576" w:author="auth" w:date="2024-05-13T12:41:00Z"/>
              </w:rPr>
            </w:pPr>
            <w:ins w:id="577" w:author="auth" w:date="2024-05-13T12:41:00Z">
              <w:r>
                <w:rPr>
                  <w:lang w:eastAsia="zh-CN"/>
                </w:rPr>
                <w:t>ADAES is enhanced to select and configure the entity (-</w:t>
              </w:r>
              <w:proofErr w:type="spellStart"/>
              <w:r>
                <w:rPr>
                  <w:lang w:eastAsia="zh-CN"/>
                </w:rPr>
                <w:t>ies</w:t>
              </w:r>
              <w:proofErr w:type="spellEnd"/>
              <w:r>
                <w:rPr>
                  <w:lang w:eastAsia="zh-CN"/>
                </w:rPr>
                <w:t>) to serve as ML model training and inference entities and utilizes these services to improve the ADAE layer analytics.</w:t>
              </w:r>
            </w:ins>
          </w:p>
        </w:tc>
      </w:tr>
    </w:tbl>
    <w:p w14:paraId="240B3868" w14:textId="77777777" w:rsidR="002D5369" w:rsidRDefault="002D5369" w:rsidP="002D5369">
      <w:pPr>
        <w:rPr>
          <w:ins w:id="578" w:author="auth" w:date="2024-05-13T12:41:00Z"/>
        </w:rPr>
      </w:pPr>
    </w:p>
    <w:p w14:paraId="5D7FC66C" w14:textId="77777777" w:rsidR="002D5369" w:rsidRPr="00E9603C" w:rsidRDefault="002D5369" w:rsidP="002D5369">
      <w:pPr>
        <w:pStyle w:val="TH"/>
        <w:rPr>
          <w:ins w:id="579" w:author="auth" w:date="2024-05-13T12:41:00Z"/>
        </w:rPr>
      </w:pPr>
      <w:ins w:id="580" w:author="auth" w:date="2024-05-13T12:41:00Z">
        <w:r w:rsidRPr="00E9603C">
          <w:lastRenderedPageBreak/>
          <w:t xml:space="preserve">Table </w:t>
        </w:r>
        <w:r>
          <w:t>11</w:t>
        </w:r>
        <w:r w:rsidRPr="00E9603C">
          <w:t>.</w:t>
        </w:r>
        <w:r>
          <w:t>1.2</w:t>
        </w:r>
        <w:r w:rsidRPr="00E9603C">
          <w:t>-</w:t>
        </w:r>
        <w:r>
          <w:t>2</w:t>
        </w:r>
        <w:r w:rsidRPr="00E9603C">
          <w:t xml:space="preserve">: </w:t>
        </w:r>
        <w:r w:rsidRPr="00E9603C">
          <w:rPr>
            <w:lang w:eastAsia="zh-CN"/>
          </w:rPr>
          <w:t xml:space="preserve">Solutions proposing new </w:t>
        </w:r>
        <w:proofErr w:type="gramStart"/>
        <w:r>
          <w:rPr>
            <w:lang w:eastAsia="zh-CN"/>
          </w:rPr>
          <w:t>a</w:t>
        </w:r>
        <w:r w:rsidRPr="00E9603C">
          <w:rPr>
            <w:lang w:eastAsia="zh-CN"/>
          </w:rPr>
          <w:t>nalytics</w:t>
        </w:r>
        <w:proofErr w:type="gramEnd"/>
        <w:r w:rsidRPr="00E9603C">
          <w:rPr>
            <w:lang w:eastAsia="zh-CN"/>
          </w:rPr>
          <w:t xml:space="preserve"> </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7983"/>
      </w:tblGrid>
      <w:tr w:rsidR="002D5369" w:rsidRPr="00E9603C" w14:paraId="44E85676" w14:textId="77777777" w:rsidTr="006226D5">
        <w:trPr>
          <w:cantSplit/>
          <w:trHeight w:val="192"/>
          <w:ins w:id="581" w:author="auth" w:date="2024-05-13T12:41:00Z"/>
        </w:trPr>
        <w:tc>
          <w:tcPr>
            <w:tcW w:w="1198" w:type="dxa"/>
          </w:tcPr>
          <w:p w14:paraId="09EBF282" w14:textId="77777777" w:rsidR="002D5369" w:rsidRPr="00E9603C" w:rsidRDefault="002D5369" w:rsidP="006226D5">
            <w:pPr>
              <w:pStyle w:val="TAH"/>
              <w:rPr>
                <w:ins w:id="582" w:author="auth" w:date="2024-05-13T12:41:00Z"/>
              </w:rPr>
            </w:pPr>
            <w:ins w:id="583" w:author="auth" w:date="2024-05-13T12:41:00Z">
              <w:r w:rsidRPr="00E9603C">
                <w:t>Solution</w:t>
              </w:r>
            </w:ins>
          </w:p>
        </w:tc>
        <w:tc>
          <w:tcPr>
            <w:tcW w:w="7983" w:type="dxa"/>
          </w:tcPr>
          <w:p w14:paraId="3BC30D77" w14:textId="77777777" w:rsidR="002D5369" w:rsidRPr="00E9603C" w:rsidRDefault="002D5369" w:rsidP="006226D5">
            <w:pPr>
              <w:pStyle w:val="TAH"/>
              <w:rPr>
                <w:ins w:id="584" w:author="auth" w:date="2024-05-13T12:41:00Z"/>
              </w:rPr>
            </w:pPr>
            <w:ins w:id="585" w:author="auth" w:date="2024-05-13T12:41:00Z">
              <w:r w:rsidRPr="00E9603C">
                <w:t>Proposed Analytics</w:t>
              </w:r>
            </w:ins>
          </w:p>
        </w:tc>
      </w:tr>
      <w:tr w:rsidR="002D5369" w:rsidRPr="00E9603C" w14:paraId="57CDB44D" w14:textId="77777777" w:rsidTr="006226D5">
        <w:trPr>
          <w:cantSplit/>
          <w:trHeight w:val="202"/>
          <w:ins w:id="586" w:author="auth" w:date="2024-05-13T12:41:00Z"/>
        </w:trPr>
        <w:tc>
          <w:tcPr>
            <w:tcW w:w="1198" w:type="dxa"/>
          </w:tcPr>
          <w:p w14:paraId="2049CA9B" w14:textId="77777777" w:rsidR="002D5369" w:rsidRPr="00E9603C" w:rsidRDefault="002D5369" w:rsidP="006226D5">
            <w:pPr>
              <w:pStyle w:val="TAH"/>
              <w:rPr>
                <w:ins w:id="587" w:author="auth" w:date="2024-05-13T12:41:00Z"/>
                <w:lang w:eastAsia="ko-KR"/>
              </w:rPr>
            </w:pPr>
            <w:ins w:id="588" w:author="auth" w:date="2024-05-13T12:41:00Z">
              <w:r w:rsidRPr="00E9603C">
                <w:rPr>
                  <w:lang w:eastAsia="ko-KR"/>
                </w:rPr>
                <w:t>#</w:t>
              </w:r>
              <w:r>
                <w:rPr>
                  <w:lang w:eastAsia="ko-KR"/>
                </w:rPr>
                <w:t>15</w:t>
              </w:r>
            </w:ins>
          </w:p>
        </w:tc>
        <w:tc>
          <w:tcPr>
            <w:tcW w:w="7983" w:type="dxa"/>
          </w:tcPr>
          <w:p w14:paraId="49EE58B3" w14:textId="77777777" w:rsidR="002D5369" w:rsidRPr="00E9603C" w:rsidRDefault="002D5369" w:rsidP="006226D5">
            <w:pPr>
              <w:pStyle w:val="TAL"/>
              <w:rPr>
                <w:ins w:id="589" w:author="auth" w:date="2024-05-13T12:41:00Z"/>
              </w:rPr>
            </w:pPr>
            <w:ins w:id="590" w:author="auth" w:date="2024-05-13T12:41:00Z">
              <w:r>
                <w:t>New analytics for DN Energy Efficiency</w:t>
              </w:r>
            </w:ins>
          </w:p>
        </w:tc>
      </w:tr>
      <w:tr w:rsidR="002D5369" w:rsidRPr="00E9603C" w14:paraId="28616DB5" w14:textId="77777777" w:rsidTr="006226D5">
        <w:trPr>
          <w:cantSplit/>
          <w:trHeight w:val="202"/>
          <w:ins w:id="591" w:author="auth" w:date="2024-05-13T12:41:00Z"/>
        </w:trPr>
        <w:tc>
          <w:tcPr>
            <w:tcW w:w="1198" w:type="dxa"/>
          </w:tcPr>
          <w:p w14:paraId="098ACFAF" w14:textId="77777777" w:rsidR="002D5369" w:rsidRPr="00E9603C" w:rsidRDefault="002D5369" w:rsidP="006226D5">
            <w:pPr>
              <w:pStyle w:val="TAH"/>
              <w:rPr>
                <w:ins w:id="592" w:author="auth" w:date="2024-05-13T12:41:00Z"/>
                <w:lang w:eastAsia="ko-KR"/>
              </w:rPr>
            </w:pPr>
            <w:ins w:id="593" w:author="auth" w:date="2024-05-13T12:41:00Z">
              <w:r>
                <w:rPr>
                  <w:lang w:eastAsia="ko-KR"/>
                </w:rPr>
                <w:t>#27</w:t>
              </w:r>
            </w:ins>
          </w:p>
        </w:tc>
        <w:tc>
          <w:tcPr>
            <w:tcW w:w="7983" w:type="dxa"/>
          </w:tcPr>
          <w:p w14:paraId="2D4E1AA8" w14:textId="77777777" w:rsidR="002D5369" w:rsidRDefault="002D5369" w:rsidP="006226D5">
            <w:pPr>
              <w:pStyle w:val="TAL"/>
              <w:rPr>
                <w:ins w:id="594" w:author="auth" w:date="2024-05-13T12:41:00Z"/>
              </w:rPr>
            </w:pPr>
            <w:ins w:id="595" w:author="auth" w:date="2024-05-13T12:41:00Z">
              <w:r>
                <w:rPr>
                  <w:rFonts w:eastAsia="SimSun"/>
                  <w:lang w:eastAsia="zh-CN"/>
                </w:rPr>
                <w:t>New ADAE Analytics for Supporting FL Member (re-) selection</w:t>
              </w:r>
            </w:ins>
          </w:p>
        </w:tc>
      </w:tr>
    </w:tbl>
    <w:p w14:paraId="3CBA87F4" w14:textId="77777777" w:rsidR="002D5369" w:rsidRDefault="002D5369" w:rsidP="002D5369">
      <w:pPr>
        <w:rPr>
          <w:ins w:id="596" w:author="auth" w:date="2024-05-13T12:41:00Z"/>
        </w:rPr>
      </w:pPr>
    </w:p>
    <w:p w14:paraId="5AFE7541" w14:textId="77777777" w:rsidR="002D5369" w:rsidRDefault="002D5369" w:rsidP="002D5369">
      <w:pPr>
        <w:rPr>
          <w:ins w:id="597" w:author="auth" w:date="2024-05-13T12:41:00Z"/>
        </w:rPr>
      </w:pPr>
      <w:ins w:id="598" w:author="auth" w:date="2024-05-13T12:41:00Z">
        <w:r>
          <w:t>Based on the above solutions, the following ADAE-S APIs are proposed:</w:t>
        </w:r>
      </w:ins>
    </w:p>
    <w:p w14:paraId="6EE521BE" w14:textId="77777777" w:rsidR="002D5369" w:rsidRDefault="002D5369" w:rsidP="00274128">
      <w:pPr>
        <w:pStyle w:val="TH"/>
        <w:rPr>
          <w:ins w:id="599" w:author="auth" w:date="2024-05-13T12:41:00Z"/>
        </w:rPr>
      </w:pPr>
      <w:ins w:id="600" w:author="auth" w:date="2024-05-13T12:41:00Z">
        <w:r w:rsidRPr="00E9603C">
          <w:t xml:space="preserve">Table </w:t>
        </w:r>
        <w:r>
          <w:t>11</w:t>
        </w:r>
        <w:r w:rsidRPr="00E9603C">
          <w:t>.</w:t>
        </w:r>
        <w:r>
          <w:t>1.2</w:t>
        </w:r>
        <w:r w:rsidRPr="00E9603C">
          <w:t>-</w:t>
        </w:r>
        <w:r>
          <w:t>3</w:t>
        </w:r>
        <w:r w:rsidRPr="00E9603C">
          <w:t xml:space="preserve">: </w:t>
        </w:r>
        <w:r>
          <w:rPr>
            <w:lang w:eastAsia="zh-CN"/>
          </w:rPr>
          <w:t>Proposed APIs for Solutions</w:t>
        </w:r>
        <w:r w:rsidRPr="00E9603C">
          <w:rPr>
            <w:lang w:eastAsia="zh-CN"/>
          </w:rPr>
          <w:t xml:space="preserve"> </w:t>
        </w:r>
      </w:ins>
    </w:p>
    <w:tbl>
      <w:tblPr>
        <w:tblStyle w:val="TableGrid"/>
        <w:tblW w:w="9210" w:type="dxa"/>
        <w:tblLayout w:type="fixed"/>
        <w:tblLook w:val="04A0" w:firstRow="1" w:lastRow="0" w:firstColumn="1" w:lastColumn="0" w:noHBand="0" w:noVBand="1"/>
      </w:tblPr>
      <w:tblGrid>
        <w:gridCol w:w="705"/>
        <w:gridCol w:w="2268"/>
        <w:gridCol w:w="1559"/>
        <w:gridCol w:w="2240"/>
        <w:gridCol w:w="2438"/>
      </w:tblGrid>
      <w:tr w:rsidR="002D5369" w14:paraId="5030413F" w14:textId="77777777" w:rsidTr="006226D5">
        <w:trPr>
          <w:trHeight w:val="4"/>
          <w:ins w:id="601" w:author="auth" w:date="2024-05-13T12:41:00Z"/>
        </w:trPr>
        <w:tc>
          <w:tcPr>
            <w:tcW w:w="704" w:type="dxa"/>
            <w:tcBorders>
              <w:top w:val="single" w:sz="4" w:space="0" w:color="auto"/>
              <w:left w:val="single" w:sz="4" w:space="0" w:color="auto"/>
              <w:bottom w:val="single" w:sz="4" w:space="0" w:color="auto"/>
              <w:right w:val="single" w:sz="4" w:space="0" w:color="auto"/>
            </w:tcBorders>
            <w:hideMark/>
          </w:tcPr>
          <w:p w14:paraId="674C5BC6" w14:textId="77777777" w:rsidR="002D5369" w:rsidRDefault="002D5369" w:rsidP="006226D5">
            <w:pPr>
              <w:rPr>
                <w:ins w:id="602" w:author="auth" w:date="2024-05-13T12:41:00Z"/>
              </w:rPr>
            </w:pPr>
            <w:ins w:id="603" w:author="auth" w:date="2024-05-13T12:41:00Z">
              <w:r>
                <w:t>Sol #</w:t>
              </w:r>
            </w:ins>
          </w:p>
        </w:tc>
        <w:tc>
          <w:tcPr>
            <w:tcW w:w="2268" w:type="dxa"/>
            <w:tcBorders>
              <w:top w:val="single" w:sz="4" w:space="0" w:color="auto"/>
              <w:left w:val="single" w:sz="4" w:space="0" w:color="auto"/>
              <w:bottom w:val="single" w:sz="4" w:space="0" w:color="auto"/>
              <w:right w:val="single" w:sz="4" w:space="0" w:color="auto"/>
            </w:tcBorders>
            <w:noWrap/>
            <w:hideMark/>
          </w:tcPr>
          <w:p w14:paraId="7769AE8A" w14:textId="77777777" w:rsidR="002D5369" w:rsidRDefault="002D5369" w:rsidP="006226D5">
            <w:pPr>
              <w:rPr>
                <w:ins w:id="604" w:author="auth" w:date="2024-05-13T12:41:00Z"/>
              </w:rPr>
            </w:pPr>
            <w:ins w:id="605" w:author="auth" w:date="2024-05-13T12:41:00Z">
              <w:r>
                <w:t>API Name &amp; Description</w:t>
              </w:r>
            </w:ins>
          </w:p>
        </w:tc>
        <w:tc>
          <w:tcPr>
            <w:tcW w:w="1559" w:type="dxa"/>
            <w:tcBorders>
              <w:top w:val="single" w:sz="4" w:space="0" w:color="auto"/>
              <w:left w:val="single" w:sz="4" w:space="0" w:color="auto"/>
              <w:bottom w:val="single" w:sz="4" w:space="0" w:color="auto"/>
              <w:right w:val="single" w:sz="4" w:space="0" w:color="auto"/>
            </w:tcBorders>
            <w:noWrap/>
            <w:hideMark/>
          </w:tcPr>
          <w:p w14:paraId="2C59EEC0" w14:textId="77777777" w:rsidR="002D5369" w:rsidRDefault="002D5369" w:rsidP="006226D5">
            <w:pPr>
              <w:rPr>
                <w:ins w:id="606" w:author="auth" w:date="2024-05-13T12:41:00Z"/>
              </w:rPr>
            </w:pPr>
            <w:ins w:id="607" w:author="auth" w:date="2024-05-13T12:41:00Z">
              <w:r>
                <w:t>Service Operations</w:t>
              </w:r>
            </w:ins>
          </w:p>
        </w:tc>
        <w:tc>
          <w:tcPr>
            <w:tcW w:w="2240" w:type="dxa"/>
            <w:tcBorders>
              <w:top w:val="single" w:sz="4" w:space="0" w:color="auto"/>
              <w:left w:val="single" w:sz="4" w:space="0" w:color="auto"/>
              <w:bottom w:val="single" w:sz="4" w:space="0" w:color="auto"/>
              <w:right w:val="single" w:sz="4" w:space="0" w:color="auto"/>
            </w:tcBorders>
            <w:noWrap/>
            <w:hideMark/>
          </w:tcPr>
          <w:p w14:paraId="11291717" w14:textId="77777777" w:rsidR="002D5369" w:rsidRDefault="002D5369" w:rsidP="006226D5">
            <w:pPr>
              <w:rPr>
                <w:ins w:id="608" w:author="auth" w:date="2024-05-13T12:41:00Z"/>
              </w:rPr>
            </w:pPr>
            <w:ins w:id="609" w:author="auth" w:date="2024-05-13T12:41:00Z">
              <w:r>
                <w:t>Input</w:t>
              </w:r>
            </w:ins>
          </w:p>
        </w:tc>
        <w:tc>
          <w:tcPr>
            <w:tcW w:w="2438" w:type="dxa"/>
            <w:tcBorders>
              <w:top w:val="single" w:sz="4" w:space="0" w:color="auto"/>
              <w:left w:val="single" w:sz="4" w:space="0" w:color="auto"/>
              <w:bottom w:val="single" w:sz="4" w:space="0" w:color="auto"/>
              <w:right w:val="single" w:sz="4" w:space="0" w:color="auto"/>
            </w:tcBorders>
            <w:noWrap/>
            <w:hideMark/>
          </w:tcPr>
          <w:p w14:paraId="706790F0" w14:textId="77777777" w:rsidR="002D5369" w:rsidRDefault="002D5369" w:rsidP="006226D5">
            <w:pPr>
              <w:rPr>
                <w:ins w:id="610" w:author="auth" w:date="2024-05-13T12:41:00Z"/>
              </w:rPr>
            </w:pPr>
            <w:ins w:id="611" w:author="auth" w:date="2024-05-13T12:41:00Z">
              <w:r>
                <w:t>Output</w:t>
              </w:r>
            </w:ins>
          </w:p>
        </w:tc>
      </w:tr>
      <w:tr w:rsidR="002D5369" w14:paraId="79FD4111" w14:textId="77777777" w:rsidTr="006226D5">
        <w:trPr>
          <w:trHeight w:val="29"/>
          <w:ins w:id="612" w:author="auth" w:date="2024-05-13T12:41:00Z"/>
        </w:trPr>
        <w:tc>
          <w:tcPr>
            <w:tcW w:w="704" w:type="dxa"/>
            <w:vMerge w:val="restart"/>
            <w:tcBorders>
              <w:top w:val="single" w:sz="4" w:space="0" w:color="auto"/>
              <w:left w:val="single" w:sz="4" w:space="0" w:color="auto"/>
              <w:bottom w:val="single" w:sz="4" w:space="0" w:color="auto"/>
              <w:right w:val="single" w:sz="4" w:space="0" w:color="auto"/>
            </w:tcBorders>
            <w:hideMark/>
          </w:tcPr>
          <w:p w14:paraId="6643E3AD" w14:textId="77777777" w:rsidR="002D5369" w:rsidRDefault="002D5369" w:rsidP="006226D5">
            <w:pPr>
              <w:rPr>
                <w:ins w:id="613" w:author="auth" w:date="2024-05-13T12:41:00Z"/>
              </w:rPr>
            </w:pPr>
            <w:ins w:id="614" w:author="auth" w:date="2024-05-13T12:41:00Z">
              <w:r>
                <w:t>15</w:t>
              </w:r>
            </w:ins>
          </w:p>
        </w:tc>
        <w:tc>
          <w:tcPr>
            <w:tcW w:w="2268" w:type="dxa"/>
            <w:vMerge w:val="restart"/>
            <w:tcBorders>
              <w:top w:val="single" w:sz="4" w:space="0" w:color="auto"/>
              <w:left w:val="single" w:sz="4" w:space="0" w:color="auto"/>
              <w:bottom w:val="single" w:sz="4" w:space="0" w:color="auto"/>
              <w:right w:val="single" w:sz="4" w:space="0" w:color="auto"/>
            </w:tcBorders>
            <w:hideMark/>
          </w:tcPr>
          <w:p w14:paraId="5582633A" w14:textId="77777777" w:rsidR="002D5369" w:rsidRDefault="002D5369" w:rsidP="006226D5">
            <w:pPr>
              <w:rPr>
                <w:ins w:id="615" w:author="auth" w:date="2024-05-13T12:41:00Z"/>
              </w:rPr>
            </w:pPr>
            <w:proofErr w:type="spellStart"/>
            <w:ins w:id="616" w:author="auth" w:date="2024-05-13T12:41:00Z">
              <w:r>
                <w:t>SS_ADAE_DN_energy_analytics</w:t>
              </w:r>
              <w:proofErr w:type="spellEnd"/>
              <w:r>
                <w:t>:</w:t>
              </w:r>
              <w:r>
                <w:br/>
              </w:r>
            </w:ins>
          </w:p>
          <w:p w14:paraId="062579D2" w14:textId="77777777" w:rsidR="002D5369" w:rsidRDefault="002D5369" w:rsidP="006226D5">
            <w:pPr>
              <w:rPr>
                <w:ins w:id="617" w:author="auth" w:date="2024-05-13T12:41:00Z"/>
              </w:rPr>
            </w:pPr>
            <w:ins w:id="618" w:author="auth" w:date="2024-05-13T12:41:00Z">
              <w:r>
                <w:t>This API enables the VAL server to communicate with the ADAE server for subscribing for DN performance analytics and for getting notified on the result.</w:t>
              </w:r>
            </w:ins>
          </w:p>
        </w:tc>
        <w:tc>
          <w:tcPr>
            <w:tcW w:w="1559" w:type="dxa"/>
            <w:tcBorders>
              <w:top w:val="single" w:sz="4" w:space="0" w:color="auto"/>
              <w:left w:val="single" w:sz="4" w:space="0" w:color="auto"/>
              <w:bottom w:val="single" w:sz="4" w:space="0" w:color="auto"/>
              <w:right w:val="single" w:sz="4" w:space="0" w:color="auto"/>
            </w:tcBorders>
            <w:hideMark/>
          </w:tcPr>
          <w:p w14:paraId="66BF2748" w14:textId="77777777" w:rsidR="002D5369" w:rsidRDefault="002D5369" w:rsidP="006226D5">
            <w:pPr>
              <w:rPr>
                <w:ins w:id="619" w:author="auth" w:date="2024-05-13T12:41:00Z"/>
              </w:rPr>
            </w:pPr>
            <w:ins w:id="620" w:author="auth" w:date="2024-05-13T12:41:00Z">
              <w:r>
                <w:t>DN Energy analytics subscribe or request / response</w:t>
              </w:r>
            </w:ins>
          </w:p>
        </w:tc>
        <w:tc>
          <w:tcPr>
            <w:tcW w:w="2240" w:type="dxa"/>
            <w:tcBorders>
              <w:top w:val="single" w:sz="4" w:space="0" w:color="auto"/>
              <w:left w:val="single" w:sz="4" w:space="0" w:color="auto"/>
              <w:bottom w:val="single" w:sz="4" w:space="0" w:color="auto"/>
              <w:right w:val="single" w:sz="4" w:space="0" w:color="auto"/>
            </w:tcBorders>
            <w:hideMark/>
          </w:tcPr>
          <w:p w14:paraId="4E52E5A0" w14:textId="77777777" w:rsidR="002D5369" w:rsidRDefault="002D5369" w:rsidP="006226D5">
            <w:pPr>
              <w:rPr>
                <w:ins w:id="621" w:author="auth" w:date="2024-05-13T12:41:00Z"/>
              </w:rPr>
            </w:pPr>
            <w:ins w:id="622" w:author="auth" w:date="2024-05-13T12:41:00Z">
              <w:r>
                <w:t>Identity of the requesting VAL server, analytics identifier, applicable geographical area for this subscription.</w:t>
              </w:r>
            </w:ins>
          </w:p>
        </w:tc>
        <w:tc>
          <w:tcPr>
            <w:tcW w:w="2438" w:type="dxa"/>
            <w:tcBorders>
              <w:top w:val="single" w:sz="4" w:space="0" w:color="auto"/>
              <w:left w:val="single" w:sz="4" w:space="0" w:color="auto"/>
              <w:bottom w:val="single" w:sz="4" w:space="0" w:color="auto"/>
              <w:right w:val="single" w:sz="4" w:space="0" w:color="auto"/>
            </w:tcBorders>
            <w:hideMark/>
          </w:tcPr>
          <w:p w14:paraId="5D3FF740" w14:textId="77777777" w:rsidR="002D5369" w:rsidRDefault="002D5369" w:rsidP="006226D5">
            <w:pPr>
              <w:rPr>
                <w:ins w:id="623" w:author="auth" w:date="2024-05-13T12:41:00Z"/>
              </w:rPr>
            </w:pPr>
            <w:ins w:id="624" w:author="auth" w:date="2024-05-13T12:41:00Z">
              <w:r>
                <w:t xml:space="preserve">Status of the subscription request (Success or failure) and in case of success the ADAES server subscribes to the relevant data </w:t>
              </w:r>
            </w:ins>
          </w:p>
        </w:tc>
      </w:tr>
      <w:tr w:rsidR="002D5369" w14:paraId="0DD2B443" w14:textId="77777777" w:rsidTr="006226D5">
        <w:trPr>
          <w:trHeight w:val="19"/>
          <w:ins w:id="625" w:author="auth" w:date="2024-05-13T12:41: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3B61BD2" w14:textId="77777777" w:rsidR="002D5369" w:rsidRDefault="002D5369" w:rsidP="006226D5">
            <w:pPr>
              <w:spacing w:after="0"/>
              <w:rPr>
                <w:ins w:id="626" w:author="auth" w:date="2024-05-13T12:41:00Z"/>
                <w:kern w:val="2"/>
                <w14:ligatures w14:val="standardContextu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C55F777" w14:textId="77777777" w:rsidR="002D5369" w:rsidRDefault="002D5369" w:rsidP="006226D5">
            <w:pPr>
              <w:spacing w:after="0"/>
              <w:rPr>
                <w:ins w:id="627" w:author="auth" w:date="2024-05-13T12:41:00Z"/>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hideMark/>
          </w:tcPr>
          <w:p w14:paraId="09038892" w14:textId="77777777" w:rsidR="002D5369" w:rsidRDefault="002D5369" w:rsidP="006226D5">
            <w:pPr>
              <w:rPr>
                <w:ins w:id="628" w:author="auth" w:date="2024-05-13T12:41:00Z"/>
              </w:rPr>
            </w:pPr>
            <w:ins w:id="629" w:author="auth" w:date="2024-05-13T12:41:00Z">
              <w:r>
                <w:t>DN energy analytics notify</w:t>
              </w:r>
            </w:ins>
          </w:p>
        </w:tc>
        <w:tc>
          <w:tcPr>
            <w:tcW w:w="2240" w:type="dxa"/>
            <w:tcBorders>
              <w:top w:val="single" w:sz="4" w:space="0" w:color="auto"/>
              <w:left w:val="single" w:sz="4" w:space="0" w:color="auto"/>
              <w:bottom w:val="single" w:sz="4" w:space="0" w:color="auto"/>
              <w:right w:val="single" w:sz="4" w:space="0" w:color="auto"/>
            </w:tcBorders>
            <w:hideMark/>
          </w:tcPr>
          <w:p w14:paraId="679AF1B9" w14:textId="77777777" w:rsidR="002D5369" w:rsidRDefault="002D5369" w:rsidP="006226D5">
            <w:pPr>
              <w:rPr>
                <w:ins w:id="630" w:author="auth" w:date="2024-05-13T12:41:00Z"/>
              </w:rPr>
            </w:pPr>
            <w:ins w:id="631" w:author="auth" w:date="2024-05-13T12:41:00Z">
              <w:r>
                <w:t> -</w:t>
              </w:r>
            </w:ins>
          </w:p>
        </w:tc>
        <w:tc>
          <w:tcPr>
            <w:tcW w:w="2438" w:type="dxa"/>
            <w:tcBorders>
              <w:top w:val="single" w:sz="4" w:space="0" w:color="auto"/>
              <w:left w:val="single" w:sz="4" w:space="0" w:color="auto"/>
              <w:bottom w:val="single" w:sz="4" w:space="0" w:color="auto"/>
              <w:right w:val="single" w:sz="4" w:space="0" w:color="auto"/>
            </w:tcBorders>
            <w:hideMark/>
          </w:tcPr>
          <w:p w14:paraId="3E383840" w14:textId="77777777" w:rsidR="002D5369" w:rsidRDefault="002D5369" w:rsidP="006226D5">
            <w:pPr>
              <w:rPr>
                <w:ins w:id="632" w:author="auth" w:date="2024-05-13T12:41:00Z"/>
              </w:rPr>
            </w:pPr>
            <w:ins w:id="633" w:author="auth" w:date="2024-05-13T12:41:00Z">
              <w:r>
                <w:t>Identity of analytics event, type of analytics, analytics output (stats or prediction of the DN energy consumption) and confidence level</w:t>
              </w:r>
            </w:ins>
          </w:p>
        </w:tc>
      </w:tr>
      <w:tr w:rsidR="002D5369" w14:paraId="3664183E" w14:textId="77777777" w:rsidTr="006226D5">
        <w:trPr>
          <w:trHeight w:val="1893"/>
          <w:ins w:id="634" w:author="auth" w:date="2024-05-13T12:41:00Z"/>
        </w:trPr>
        <w:tc>
          <w:tcPr>
            <w:tcW w:w="704" w:type="dxa"/>
            <w:vMerge w:val="restart"/>
            <w:tcBorders>
              <w:top w:val="single" w:sz="4" w:space="0" w:color="auto"/>
              <w:left w:val="single" w:sz="4" w:space="0" w:color="auto"/>
              <w:bottom w:val="single" w:sz="4" w:space="0" w:color="auto"/>
              <w:right w:val="single" w:sz="4" w:space="0" w:color="auto"/>
            </w:tcBorders>
            <w:hideMark/>
          </w:tcPr>
          <w:p w14:paraId="675A2CFA" w14:textId="77777777" w:rsidR="002D5369" w:rsidRDefault="002D5369" w:rsidP="006226D5">
            <w:pPr>
              <w:rPr>
                <w:ins w:id="635" w:author="auth" w:date="2024-05-13T12:41:00Z"/>
                <w:kern w:val="2"/>
                <w14:ligatures w14:val="standardContextual"/>
              </w:rPr>
            </w:pPr>
            <w:ins w:id="636" w:author="auth" w:date="2024-05-13T12:41:00Z">
              <w:r>
                <w:t>27</w:t>
              </w:r>
            </w:ins>
          </w:p>
        </w:tc>
        <w:tc>
          <w:tcPr>
            <w:tcW w:w="2268" w:type="dxa"/>
            <w:vMerge w:val="restart"/>
            <w:tcBorders>
              <w:top w:val="single" w:sz="4" w:space="0" w:color="auto"/>
              <w:left w:val="single" w:sz="4" w:space="0" w:color="auto"/>
              <w:bottom w:val="single" w:sz="4" w:space="0" w:color="auto"/>
              <w:right w:val="single" w:sz="4" w:space="0" w:color="auto"/>
            </w:tcBorders>
          </w:tcPr>
          <w:p w14:paraId="097C6D55" w14:textId="77777777" w:rsidR="002D5369" w:rsidRDefault="002D5369" w:rsidP="006226D5">
            <w:pPr>
              <w:rPr>
                <w:ins w:id="637" w:author="auth" w:date="2024-05-13T12:41:00Z"/>
              </w:rPr>
            </w:pPr>
            <w:proofErr w:type="spellStart"/>
            <w:ins w:id="638" w:author="auth" w:date="2024-05-13T12:41:00Z">
              <w:r>
                <w:t>SS_ADAE_</w:t>
              </w:r>
              <w:r>
                <w:rPr>
                  <w:rFonts w:eastAsia="SimSun"/>
                </w:rPr>
                <w:t>AppLayer</w:t>
              </w:r>
              <w:proofErr w:type="spellEnd"/>
              <w:r>
                <w:rPr>
                  <w:rFonts w:eastAsia="SimSun"/>
                </w:rPr>
                <w:t>_ AI/</w:t>
              </w:r>
              <w:proofErr w:type="spellStart"/>
              <w:r>
                <w:rPr>
                  <w:rFonts w:eastAsia="SimSun"/>
                </w:rPr>
                <w:t>ML_Member_capability_analytics</w:t>
              </w:r>
              <w:proofErr w:type="spellEnd"/>
              <w:r>
                <w:t>:</w:t>
              </w:r>
              <w:r>
                <w:br/>
              </w:r>
            </w:ins>
          </w:p>
          <w:p w14:paraId="057B08AF" w14:textId="77777777" w:rsidR="002D5369" w:rsidRDefault="002D5369" w:rsidP="006226D5">
            <w:pPr>
              <w:rPr>
                <w:ins w:id="639" w:author="auth" w:date="2024-05-13T12:41:00Z"/>
              </w:rPr>
            </w:pPr>
            <w:ins w:id="640" w:author="auth" w:date="2024-05-13T12:41:00Z">
              <w:r>
                <w:t xml:space="preserve">This API enables the VAL server to communicate with the ADAE server for subscribing for </w:t>
              </w:r>
              <w:r>
                <w:rPr>
                  <w:rFonts w:eastAsia="SimSun"/>
                </w:rPr>
                <w:t>Application Layer AI/ML Member capability analytics</w:t>
              </w:r>
              <w:r>
                <w:t xml:space="preserve"> and for getting notified on the result.</w:t>
              </w:r>
            </w:ins>
          </w:p>
          <w:p w14:paraId="5C08DAE5" w14:textId="77777777" w:rsidR="002D5369" w:rsidRDefault="002D5369" w:rsidP="006226D5">
            <w:pPr>
              <w:rPr>
                <w:ins w:id="641" w:author="auth" w:date="2024-05-13T12:41:00Z"/>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hideMark/>
          </w:tcPr>
          <w:p w14:paraId="5AC25B4E" w14:textId="77777777" w:rsidR="002D5369" w:rsidRDefault="002D5369" w:rsidP="006226D5">
            <w:pPr>
              <w:rPr>
                <w:ins w:id="642" w:author="auth" w:date="2024-05-13T12:41:00Z"/>
              </w:rPr>
            </w:pPr>
            <w:ins w:id="643" w:author="auth" w:date="2024-05-13T12:41:00Z">
              <w:r>
                <w:rPr>
                  <w:rFonts w:eastAsia="SimSun"/>
                </w:rPr>
                <w:t>App Layer AI/ML Member capability</w:t>
              </w:r>
              <w:r>
                <w:t xml:space="preserve"> analytics subscribe</w:t>
              </w:r>
            </w:ins>
          </w:p>
        </w:tc>
        <w:tc>
          <w:tcPr>
            <w:tcW w:w="2240" w:type="dxa"/>
            <w:tcBorders>
              <w:top w:val="single" w:sz="4" w:space="0" w:color="auto"/>
              <w:left w:val="single" w:sz="4" w:space="0" w:color="auto"/>
              <w:bottom w:val="single" w:sz="4" w:space="0" w:color="auto"/>
              <w:right w:val="single" w:sz="4" w:space="0" w:color="auto"/>
            </w:tcBorders>
          </w:tcPr>
          <w:p w14:paraId="6D35B08D" w14:textId="77777777" w:rsidR="002D5369" w:rsidRDefault="002D5369" w:rsidP="006226D5">
            <w:pPr>
              <w:rPr>
                <w:ins w:id="644" w:author="auth" w:date="2024-05-13T12:41:00Z"/>
                <w:kern w:val="2"/>
                <w14:ligatures w14:val="standardContextual"/>
              </w:rPr>
            </w:pPr>
          </w:p>
        </w:tc>
        <w:tc>
          <w:tcPr>
            <w:tcW w:w="2438" w:type="dxa"/>
            <w:tcBorders>
              <w:top w:val="single" w:sz="4" w:space="0" w:color="auto"/>
              <w:left w:val="single" w:sz="4" w:space="0" w:color="auto"/>
              <w:bottom w:val="single" w:sz="4" w:space="0" w:color="auto"/>
              <w:right w:val="single" w:sz="4" w:space="0" w:color="auto"/>
            </w:tcBorders>
          </w:tcPr>
          <w:p w14:paraId="3FC2FCAC" w14:textId="77777777" w:rsidR="002D5369" w:rsidRDefault="002D5369" w:rsidP="006226D5">
            <w:pPr>
              <w:rPr>
                <w:ins w:id="645" w:author="auth" w:date="2024-05-13T12:41:00Z"/>
                <w:kern w:val="2"/>
                <w14:ligatures w14:val="standardContextual"/>
              </w:rPr>
            </w:pPr>
          </w:p>
        </w:tc>
      </w:tr>
      <w:tr w:rsidR="002D5369" w14:paraId="3104A2F5" w14:textId="77777777" w:rsidTr="006226D5">
        <w:trPr>
          <w:trHeight w:val="19"/>
          <w:ins w:id="646" w:author="auth" w:date="2024-05-13T12:41: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902E07C" w14:textId="77777777" w:rsidR="002D5369" w:rsidRDefault="002D5369" w:rsidP="006226D5">
            <w:pPr>
              <w:spacing w:after="0"/>
              <w:rPr>
                <w:ins w:id="647" w:author="auth" w:date="2024-05-13T12:41:00Z"/>
                <w:kern w:val="2"/>
                <w14:ligatures w14:val="standardContextu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E6AC658" w14:textId="77777777" w:rsidR="002D5369" w:rsidRDefault="002D5369" w:rsidP="006226D5">
            <w:pPr>
              <w:spacing w:after="0"/>
              <w:rPr>
                <w:ins w:id="648" w:author="auth" w:date="2024-05-13T12:41:00Z"/>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hideMark/>
          </w:tcPr>
          <w:p w14:paraId="2147FAE2" w14:textId="77777777" w:rsidR="002D5369" w:rsidRDefault="002D5369" w:rsidP="006226D5">
            <w:pPr>
              <w:rPr>
                <w:ins w:id="649" w:author="auth" w:date="2024-05-13T12:41:00Z"/>
              </w:rPr>
            </w:pPr>
            <w:ins w:id="650" w:author="auth" w:date="2024-05-13T12:41:00Z">
              <w:r>
                <w:rPr>
                  <w:rFonts w:eastAsia="SimSun"/>
                </w:rPr>
                <w:t>App Layer AI/ML Member capability</w:t>
              </w:r>
              <w:r>
                <w:t xml:space="preserve"> analytics notify</w:t>
              </w:r>
            </w:ins>
          </w:p>
        </w:tc>
        <w:tc>
          <w:tcPr>
            <w:tcW w:w="2240" w:type="dxa"/>
            <w:tcBorders>
              <w:top w:val="single" w:sz="4" w:space="0" w:color="auto"/>
              <w:left w:val="single" w:sz="4" w:space="0" w:color="auto"/>
              <w:bottom w:val="single" w:sz="4" w:space="0" w:color="auto"/>
              <w:right w:val="single" w:sz="4" w:space="0" w:color="auto"/>
            </w:tcBorders>
            <w:hideMark/>
          </w:tcPr>
          <w:p w14:paraId="61706C91" w14:textId="77777777" w:rsidR="002D5369" w:rsidRDefault="002D5369" w:rsidP="006226D5">
            <w:pPr>
              <w:rPr>
                <w:ins w:id="651" w:author="auth" w:date="2024-05-13T12:41:00Z"/>
              </w:rPr>
            </w:pPr>
            <w:commentRangeStart w:id="652"/>
            <w:ins w:id="653" w:author="auth" w:date="2024-05-13T12:41:00Z">
              <w:r>
                <w:t>-</w:t>
              </w:r>
            </w:ins>
            <w:commentRangeEnd w:id="652"/>
            <w:ins w:id="654" w:author="auth" w:date="2024-05-13T15:29:00Z">
              <w:r w:rsidR="00B40010">
                <w:rPr>
                  <w:rStyle w:val="CommentReference"/>
                  <w:rFonts w:ascii="Arial" w:hAnsi="Arial"/>
                </w:rPr>
                <w:commentReference w:id="652"/>
              </w:r>
            </w:ins>
          </w:p>
        </w:tc>
        <w:tc>
          <w:tcPr>
            <w:tcW w:w="2438" w:type="dxa"/>
            <w:tcBorders>
              <w:top w:val="single" w:sz="4" w:space="0" w:color="auto"/>
              <w:left w:val="single" w:sz="4" w:space="0" w:color="auto"/>
              <w:bottom w:val="single" w:sz="4" w:space="0" w:color="auto"/>
              <w:right w:val="single" w:sz="4" w:space="0" w:color="auto"/>
            </w:tcBorders>
          </w:tcPr>
          <w:p w14:paraId="3101E6EB" w14:textId="77777777" w:rsidR="002D5369" w:rsidRDefault="002D5369" w:rsidP="006226D5">
            <w:pPr>
              <w:rPr>
                <w:ins w:id="655" w:author="auth" w:date="2024-05-13T12:41:00Z"/>
                <w:kern w:val="2"/>
                <w14:ligatures w14:val="standardContextual"/>
              </w:rPr>
            </w:pPr>
          </w:p>
        </w:tc>
      </w:tr>
      <w:tr w:rsidR="002D5369" w14:paraId="7FBDFC3D" w14:textId="77777777" w:rsidTr="006226D5">
        <w:trPr>
          <w:trHeight w:val="19"/>
          <w:ins w:id="656" w:author="auth" w:date="2024-05-13T12:41: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EC65D3" w14:textId="77777777" w:rsidR="002D5369" w:rsidRDefault="002D5369" w:rsidP="006226D5">
            <w:pPr>
              <w:spacing w:after="0"/>
              <w:rPr>
                <w:ins w:id="657" w:author="auth" w:date="2024-05-13T12:41:00Z"/>
                <w:kern w:val="2"/>
                <w14:ligatures w14:val="standardContextual"/>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D0B1ACF" w14:textId="77777777" w:rsidR="002D5369" w:rsidRDefault="002D5369" w:rsidP="006226D5">
            <w:pPr>
              <w:rPr>
                <w:ins w:id="658" w:author="auth" w:date="2024-05-13T12:41:00Z"/>
              </w:rPr>
            </w:pPr>
            <w:proofErr w:type="spellStart"/>
            <w:ins w:id="659" w:author="auth" w:date="2024-05-13T12:41:00Z">
              <w:r>
                <w:t>SS_ADAE_</w:t>
              </w:r>
              <w:r>
                <w:rPr>
                  <w:rFonts w:eastAsia="SimSun"/>
                </w:rPr>
                <w:t>AppLayer</w:t>
              </w:r>
              <w:proofErr w:type="spellEnd"/>
              <w:r>
                <w:rPr>
                  <w:rFonts w:eastAsia="SimSun"/>
                </w:rPr>
                <w:t>_ AI/</w:t>
              </w:r>
              <w:proofErr w:type="spellStart"/>
              <w:r>
                <w:rPr>
                  <w:rFonts w:eastAsia="SimSun"/>
                </w:rPr>
                <w:t>ML_Member_capability_collection</w:t>
              </w:r>
              <w:proofErr w:type="spellEnd"/>
              <w:r>
                <w:t>:</w:t>
              </w:r>
            </w:ins>
          </w:p>
        </w:tc>
        <w:tc>
          <w:tcPr>
            <w:tcW w:w="1559" w:type="dxa"/>
            <w:tcBorders>
              <w:top w:val="single" w:sz="4" w:space="0" w:color="auto"/>
              <w:left w:val="single" w:sz="4" w:space="0" w:color="auto"/>
              <w:bottom w:val="single" w:sz="4" w:space="0" w:color="auto"/>
              <w:right w:val="single" w:sz="4" w:space="0" w:color="auto"/>
            </w:tcBorders>
            <w:hideMark/>
          </w:tcPr>
          <w:p w14:paraId="4E1031CB" w14:textId="77777777" w:rsidR="002D5369" w:rsidRDefault="002D5369" w:rsidP="006226D5">
            <w:pPr>
              <w:rPr>
                <w:ins w:id="660" w:author="auth" w:date="2024-05-13T12:41:00Z"/>
                <w:rFonts w:eastAsia="SimSun"/>
              </w:rPr>
            </w:pPr>
            <w:ins w:id="661" w:author="auth" w:date="2024-05-13T12:41:00Z">
              <w:r>
                <w:rPr>
                  <w:rFonts w:eastAsia="SimSun"/>
                </w:rPr>
                <w:t>App Layer AI/ML Member capability</w:t>
              </w:r>
              <w:r>
                <w:t xml:space="preserve"> data collection subscribe</w:t>
              </w:r>
            </w:ins>
          </w:p>
        </w:tc>
        <w:tc>
          <w:tcPr>
            <w:tcW w:w="2240" w:type="dxa"/>
            <w:tcBorders>
              <w:top w:val="single" w:sz="4" w:space="0" w:color="auto"/>
              <w:left w:val="single" w:sz="4" w:space="0" w:color="auto"/>
              <w:bottom w:val="single" w:sz="4" w:space="0" w:color="auto"/>
              <w:right w:val="single" w:sz="4" w:space="0" w:color="auto"/>
            </w:tcBorders>
          </w:tcPr>
          <w:p w14:paraId="5E53143B" w14:textId="77777777" w:rsidR="002D5369" w:rsidRDefault="002D5369" w:rsidP="006226D5">
            <w:pPr>
              <w:rPr>
                <w:ins w:id="662" w:author="auth" w:date="2024-05-13T12:41:00Z"/>
                <w:kern w:val="2"/>
                <w14:ligatures w14:val="standardContextual"/>
              </w:rPr>
            </w:pPr>
          </w:p>
        </w:tc>
        <w:tc>
          <w:tcPr>
            <w:tcW w:w="2438" w:type="dxa"/>
            <w:tcBorders>
              <w:top w:val="single" w:sz="4" w:space="0" w:color="auto"/>
              <w:left w:val="single" w:sz="4" w:space="0" w:color="auto"/>
              <w:bottom w:val="single" w:sz="4" w:space="0" w:color="auto"/>
              <w:right w:val="single" w:sz="4" w:space="0" w:color="auto"/>
            </w:tcBorders>
          </w:tcPr>
          <w:p w14:paraId="343C1352" w14:textId="77777777" w:rsidR="002D5369" w:rsidRDefault="002D5369" w:rsidP="006226D5">
            <w:pPr>
              <w:rPr>
                <w:ins w:id="663" w:author="auth" w:date="2024-05-13T12:41:00Z"/>
                <w:kern w:val="2"/>
                <w14:ligatures w14:val="standardContextual"/>
              </w:rPr>
            </w:pPr>
          </w:p>
        </w:tc>
      </w:tr>
      <w:tr w:rsidR="002D5369" w14:paraId="1D5B730E" w14:textId="77777777" w:rsidTr="006226D5">
        <w:trPr>
          <w:trHeight w:val="19"/>
          <w:ins w:id="664" w:author="auth" w:date="2024-05-13T12:41:00Z"/>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682ACFE" w14:textId="77777777" w:rsidR="002D5369" w:rsidRDefault="002D5369" w:rsidP="006226D5">
            <w:pPr>
              <w:spacing w:after="0"/>
              <w:rPr>
                <w:ins w:id="665" w:author="auth" w:date="2024-05-13T12:41:00Z"/>
                <w:kern w:val="2"/>
                <w14:ligatures w14:val="standardContextual"/>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E33576D" w14:textId="77777777" w:rsidR="002D5369" w:rsidRDefault="002D5369" w:rsidP="006226D5">
            <w:pPr>
              <w:spacing w:after="0"/>
              <w:rPr>
                <w:ins w:id="666" w:author="auth" w:date="2024-05-13T12:41:00Z"/>
                <w:kern w:val="2"/>
                <w14:ligatures w14:val="standardContextual"/>
              </w:rPr>
            </w:pPr>
          </w:p>
        </w:tc>
        <w:tc>
          <w:tcPr>
            <w:tcW w:w="1559" w:type="dxa"/>
            <w:tcBorders>
              <w:top w:val="single" w:sz="4" w:space="0" w:color="auto"/>
              <w:left w:val="single" w:sz="4" w:space="0" w:color="auto"/>
              <w:bottom w:val="single" w:sz="4" w:space="0" w:color="auto"/>
              <w:right w:val="single" w:sz="4" w:space="0" w:color="auto"/>
            </w:tcBorders>
            <w:hideMark/>
          </w:tcPr>
          <w:p w14:paraId="22ADD18F" w14:textId="77777777" w:rsidR="002D5369" w:rsidRDefault="002D5369" w:rsidP="006226D5">
            <w:pPr>
              <w:rPr>
                <w:ins w:id="667" w:author="auth" w:date="2024-05-13T12:41:00Z"/>
                <w:rFonts w:eastAsia="SimSun"/>
              </w:rPr>
            </w:pPr>
            <w:ins w:id="668" w:author="auth" w:date="2024-05-13T12:41:00Z">
              <w:r>
                <w:rPr>
                  <w:rFonts w:eastAsia="SimSun"/>
                </w:rPr>
                <w:t>App Layer AI/ML Member capability</w:t>
              </w:r>
              <w:r>
                <w:t xml:space="preserve"> data collection notify</w:t>
              </w:r>
            </w:ins>
          </w:p>
        </w:tc>
        <w:tc>
          <w:tcPr>
            <w:tcW w:w="2240" w:type="dxa"/>
            <w:tcBorders>
              <w:top w:val="single" w:sz="4" w:space="0" w:color="auto"/>
              <w:left w:val="single" w:sz="4" w:space="0" w:color="auto"/>
              <w:bottom w:val="single" w:sz="4" w:space="0" w:color="auto"/>
              <w:right w:val="single" w:sz="4" w:space="0" w:color="auto"/>
            </w:tcBorders>
          </w:tcPr>
          <w:p w14:paraId="014D1014" w14:textId="77777777" w:rsidR="002D5369" w:rsidRDefault="002D5369" w:rsidP="006226D5">
            <w:pPr>
              <w:rPr>
                <w:ins w:id="669" w:author="auth" w:date="2024-05-13T12:41:00Z"/>
                <w:kern w:val="2"/>
                <w14:ligatures w14:val="standardContextual"/>
              </w:rPr>
            </w:pPr>
          </w:p>
        </w:tc>
        <w:tc>
          <w:tcPr>
            <w:tcW w:w="2438" w:type="dxa"/>
            <w:tcBorders>
              <w:top w:val="single" w:sz="4" w:space="0" w:color="auto"/>
              <w:left w:val="single" w:sz="4" w:space="0" w:color="auto"/>
              <w:bottom w:val="single" w:sz="4" w:space="0" w:color="auto"/>
              <w:right w:val="single" w:sz="4" w:space="0" w:color="auto"/>
            </w:tcBorders>
          </w:tcPr>
          <w:p w14:paraId="046E7A6E" w14:textId="77777777" w:rsidR="002D5369" w:rsidRDefault="002D5369" w:rsidP="006226D5">
            <w:pPr>
              <w:rPr>
                <w:ins w:id="670" w:author="auth" w:date="2024-05-13T12:41:00Z"/>
                <w:kern w:val="2"/>
                <w14:ligatures w14:val="standardContextual"/>
              </w:rPr>
            </w:pPr>
          </w:p>
        </w:tc>
      </w:tr>
    </w:tbl>
    <w:p w14:paraId="58599BB0" w14:textId="77777777" w:rsidR="002D5369" w:rsidRPr="00960787" w:rsidRDefault="002D5369" w:rsidP="002D5369">
      <w:pPr>
        <w:rPr>
          <w:ins w:id="671" w:author="auth" w:date="2024-05-13T12:41:00Z"/>
        </w:rPr>
      </w:pPr>
    </w:p>
    <w:p w14:paraId="00B680F3" w14:textId="77777777" w:rsidR="002D5369" w:rsidRDefault="002D5369" w:rsidP="002D5369">
      <w:pPr>
        <w:pStyle w:val="Heading2"/>
        <w:rPr>
          <w:ins w:id="672" w:author="auth" w:date="2024-05-13T12:41:00Z"/>
        </w:rPr>
      </w:pPr>
      <w:ins w:id="673" w:author="auth" w:date="2024-05-13T12:41:00Z">
        <w:r>
          <w:lastRenderedPageBreak/>
          <w:t>11.X</w:t>
        </w:r>
        <w:r>
          <w:tab/>
          <w:t>Overall Evaluation of Key Issue #</w:t>
        </w:r>
        <w:proofErr w:type="gramStart"/>
        <w:r>
          <w:t>X:..</w:t>
        </w:r>
        <w:proofErr w:type="gramEnd"/>
        <w:r>
          <w:t xml:space="preserve"> </w:t>
        </w:r>
      </w:ins>
    </w:p>
    <w:p w14:paraId="747DA984" w14:textId="77777777" w:rsidR="002D5369" w:rsidRDefault="002D5369" w:rsidP="002D5369">
      <w:pPr>
        <w:rPr>
          <w:ins w:id="674" w:author="auth" w:date="2024-05-13T12:41:00Z"/>
        </w:rPr>
      </w:pPr>
      <w:ins w:id="675" w:author="auth" w:date="2024-05-13T12:41:00Z">
        <w:r>
          <w:t>…</w:t>
        </w:r>
      </w:ins>
    </w:p>
    <w:p w14:paraId="53FF77E9" w14:textId="77777777" w:rsidR="006420B5" w:rsidRPr="001A050A" w:rsidRDefault="006420B5" w:rsidP="001A050A"/>
    <w:p w14:paraId="3B7CC6E7" w14:textId="77777777" w:rsidR="001F2C54" w:rsidRPr="001F2C54" w:rsidRDefault="001F2C54" w:rsidP="001F2C5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38603446" w14:textId="77777777" w:rsidR="00E714AA" w:rsidRDefault="00E714AA" w:rsidP="00E714AA">
      <w:pPr>
        <w:pStyle w:val="Heading1"/>
        <w:rPr>
          <w:ins w:id="676" w:author="auth" w:date="2024-05-13T14:32:00Z"/>
        </w:rPr>
      </w:pPr>
      <w:bookmarkStart w:id="677" w:name="tsgNames"/>
      <w:bookmarkEnd w:id="677"/>
      <w:ins w:id="678" w:author="auth" w:date="2024-05-13T14:32:00Z">
        <w:r>
          <w:t>12</w:t>
        </w:r>
        <w:r>
          <w:tab/>
          <w:t>Conclusions and recommendations</w:t>
        </w:r>
      </w:ins>
    </w:p>
    <w:p w14:paraId="5DC23533" w14:textId="77777777" w:rsidR="00E714AA" w:rsidRDefault="00E714AA" w:rsidP="00E714AA">
      <w:pPr>
        <w:pStyle w:val="Heading2"/>
        <w:rPr>
          <w:ins w:id="679" w:author="auth" w:date="2024-05-13T14:32:00Z"/>
          <w:lang w:eastAsia="zh-CN"/>
        </w:rPr>
      </w:pPr>
      <w:ins w:id="680" w:author="auth" w:date="2024-05-13T14:32:00Z">
        <w:r>
          <w:rPr>
            <w:lang w:eastAsia="zh-CN"/>
          </w:rPr>
          <w:t>12</w:t>
        </w:r>
        <w:r w:rsidRPr="00D7706D">
          <w:rPr>
            <w:rFonts w:hint="eastAsia"/>
            <w:lang w:eastAsia="zh-CN"/>
          </w:rPr>
          <w:t>.</w:t>
        </w:r>
        <w:r>
          <w:rPr>
            <w:rFonts w:hint="eastAsia"/>
            <w:lang w:eastAsia="zh-CN"/>
          </w:rPr>
          <w:t>1</w:t>
        </w:r>
        <w:r>
          <w:rPr>
            <w:lang w:eastAsia="zh-CN"/>
          </w:rPr>
          <w:tab/>
        </w:r>
        <w:r w:rsidRPr="00D7706D">
          <w:rPr>
            <w:rFonts w:hint="eastAsia"/>
            <w:lang w:eastAsia="zh-CN"/>
          </w:rPr>
          <w:t>General conclusions</w:t>
        </w:r>
        <w:r>
          <w:rPr>
            <w:lang w:eastAsia="zh-CN"/>
          </w:rPr>
          <w:t xml:space="preserve"> and recommendations</w:t>
        </w:r>
      </w:ins>
    </w:p>
    <w:p w14:paraId="7E7FC236" w14:textId="77777777" w:rsidR="00E714AA" w:rsidRDefault="00E714AA" w:rsidP="00E714AA">
      <w:pPr>
        <w:rPr>
          <w:ins w:id="681" w:author="auth" w:date="2024-05-13T14:32:00Z"/>
        </w:rPr>
      </w:pPr>
      <w:ins w:id="682" w:author="auth" w:date="2024-05-13T14:32:00Z">
        <w:r w:rsidRPr="009256B1">
          <w:t>The present technical report described the AI/ML enablement capabilities</w:t>
        </w:r>
        <w:r>
          <w:t xml:space="preserve"> for supporting vertical use cases.</w:t>
        </w:r>
        <w:r w:rsidRPr="009256B1">
          <w:t xml:space="preserve"> </w:t>
        </w:r>
        <w:r>
          <w:t>This technical report fulfil</w:t>
        </w:r>
        <w:r>
          <w:rPr>
            <w:lang w:val="en-US" w:eastAsia="zh-CN"/>
          </w:rPr>
          <w:t>l</w:t>
        </w:r>
        <w:proofErr w:type="spellStart"/>
        <w:r>
          <w:t>s</w:t>
        </w:r>
        <w:proofErr w:type="spellEnd"/>
        <w:r>
          <w:t xml:space="preserve"> the objectives of the study on application architecture for enabling </w:t>
        </w:r>
        <w:r>
          <w:rPr>
            <w:lang w:eastAsia="zh-CN"/>
          </w:rPr>
          <w:t>AIML services</w:t>
        </w:r>
        <w:r>
          <w:t>. The report includes the following:</w:t>
        </w:r>
      </w:ins>
    </w:p>
    <w:p w14:paraId="064A85E9" w14:textId="77777777" w:rsidR="00E714AA" w:rsidRDefault="00E714AA" w:rsidP="00E714AA">
      <w:pPr>
        <w:pStyle w:val="B1"/>
        <w:rPr>
          <w:ins w:id="683" w:author="auth" w:date="2024-05-13T14:32:00Z"/>
        </w:rPr>
      </w:pPr>
      <w:ins w:id="684" w:author="auth" w:date="2024-05-13T14:32:00Z">
        <w:r>
          <w:t>1.</w:t>
        </w:r>
        <w:r>
          <w:tab/>
          <w:t>Definition of terms and abbreviations used in the study (clause 3</w:t>
        </w:r>
        <w:proofErr w:type="gramStart"/>
        <w:r>
          <w:t>);</w:t>
        </w:r>
        <w:proofErr w:type="gramEnd"/>
      </w:ins>
    </w:p>
    <w:p w14:paraId="73FFEB85" w14:textId="77777777" w:rsidR="00E714AA" w:rsidRDefault="00E714AA" w:rsidP="00E714AA">
      <w:pPr>
        <w:pStyle w:val="B1"/>
        <w:rPr>
          <w:ins w:id="685" w:author="auth" w:date="2024-05-13T14:32:00Z"/>
        </w:rPr>
      </w:pPr>
      <w:ins w:id="686" w:author="auth" w:date="2024-05-13T14:32:00Z">
        <w:r>
          <w:t>2.</w:t>
        </w:r>
        <w:r>
          <w:tab/>
          <w:t>Analysis on AI/ML support in 3GPP (clause 4</w:t>
        </w:r>
        <w:proofErr w:type="gramStart"/>
        <w:r>
          <w:t>);</w:t>
        </w:r>
        <w:proofErr w:type="gramEnd"/>
      </w:ins>
    </w:p>
    <w:p w14:paraId="3BFB5024" w14:textId="77777777" w:rsidR="00E714AA" w:rsidRDefault="00E714AA" w:rsidP="00E714AA">
      <w:pPr>
        <w:pStyle w:val="B1"/>
        <w:rPr>
          <w:ins w:id="687" w:author="auth" w:date="2024-05-13T14:32:00Z"/>
        </w:rPr>
      </w:pPr>
      <w:ins w:id="688" w:author="auth" w:date="2024-05-13T14:32:00Z">
        <w:r>
          <w:t>2.</w:t>
        </w:r>
        <w:r>
          <w:tab/>
          <w:t xml:space="preserve">Key issues identified by the study (clause </w:t>
        </w:r>
        <w:r>
          <w:rPr>
            <w:lang w:val="en-US" w:eastAsia="zh-CN"/>
          </w:rPr>
          <w:t>5</w:t>
        </w:r>
        <w:proofErr w:type="gramStart"/>
        <w:r>
          <w:t>);</w:t>
        </w:r>
        <w:proofErr w:type="gramEnd"/>
      </w:ins>
    </w:p>
    <w:p w14:paraId="333E549D" w14:textId="77777777" w:rsidR="00E714AA" w:rsidRDefault="00E714AA" w:rsidP="00E714AA">
      <w:pPr>
        <w:pStyle w:val="B1"/>
        <w:rPr>
          <w:ins w:id="689" w:author="auth" w:date="2024-05-13T14:32:00Z"/>
          <w:lang w:val="en-US" w:eastAsia="zh-CN"/>
        </w:rPr>
      </w:pPr>
      <w:ins w:id="690" w:author="auth" w:date="2024-05-13T14:32:00Z">
        <w:r>
          <w:t>3.</w:t>
        </w:r>
        <w:r>
          <w:tab/>
          <w:t>Architectural requirements</w:t>
        </w:r>
        <w:r>
          <w:rPr>
            <w:lang w:val="en-US" w:eastAsia="zh-CN"/>
          </w:rPr>
          <w:t xml:space="preserve"> and </w:t>
        </w:r>
        <w:r>
          <w:t xml:space="preserve">detailed application architecture for enabling </w:t>
        </w:r>
        <w:r>
          <w:rPr>
            <w:lang w:val="en-US" w:eastAsia="zh-CN"/>
          </w:rPr>
          <w:t>AI/ML services</w:t>
        </w:r>
        <w:r>
          <w:t xml:space="preserve"> (clause </w:t>
        </w:r>
        <w:r>
          <w:rPr>
            <w:lang w:eastAsia="zh-CN"/>
          </w:rPr>
          <w:t>6 and 7</w:t>
        </w:r>
        <w:proofErr w:type="gramStart"/>
        <w:r>
          <w:t>)</w:t>
        </w:r>
        <w:r>
          <w:rPr>
            <w:lang w:val="en-US" w:eastAsia="zh-CN"/>
          </w:rPr>
          <w:t>;</w:t>
        </w:r>
        <w:proofErr w:type="gramEnd"/>
      </w:ins>
    </w:p>
    <w:p w14:paraId="7940D536" w14:textId="77777777" w:rsidR="00E714AA" w:rsidRDefault="00E714AA" w:rsidP="00E714AA">
      <w:pPr>
        <w:pStyle w:val="B1"/>
        <w:rPr>
          <w:ins w:id="691" w:author="auth" w:date="2024-05-13T14:32:00Z"/>
        </w:rPr>
      </w:pPr>
      <w:ins w:id="692" w:author="auth" w:date="2024-05-13T14:32:00Z">
        <w:r>
          <w:t>4.</w:t>
        </w:r>
        <w:r>
          <w:tab/>
          <w:t>Individual solutions addressing the key issues (clause 8</w:t>
        </w:r>
        <w:proofErr w:type="gramStart"/>
        <w:r>
          <w:t>);</w:t>
        </w:r>
        <w:proofErr w:type="gramEnd"/>
      </w:ins>
    </w:p>
    <w:p w14:paraId="47407213" w14:textId="77777777" w:rsidR="00E714AA" w:rsidRDefault="00E714AA" w:rsidP="00E714AA">
      <w:pPr>
        <w:pStyle w:val="B1"/>
        <w:rPr>
          <w:ins w:id="693" w:author="auth" w:date="2024-05-13T14:32:00Z"/>
        </w:rPr>
      </w:pPr>
      <w:ins w:id="694" w:author="auth" w:date="2024-05-13T14:32:00Z">
        <w:r>
          <w:t>5.</w:t>
        </w:r>
        <w:r>
          <w:tab/>
          <w:t>Deployment scenarios (clause 9), Business relationships (clause 10); and</w:t>
        </w:r>
      </w:ins>
    </w:p>
    <w:p w14:paraId="0E652DAE" w14:textId="77777777" w:rsidR="00E714AA" w:rsidRDefault="00E714AA" w:rsidP="00E714AA">
      <w:pPr>
        <w:rPr>
          <w:ins w:id="695" w:author="auth" w:date="2024-05-13T14:32:00Z"/>
          <w:lang w:eastAsia="zh-CN"/>
        </w:rPr>
      </w:pPr>
      <w:ins w:id="696" w:author="auth" w:date="2024-05-13T14:32:00Z">
        <w:r>
          <w:t>6.</w:t>
        </w:r>
        <w:r>
          <w:tab/>
          <w:t>Overall evaluations of all the solutions (clause 11); For normative work in 3GPP Rel-19, it is recommended</w:t>
        </w:r>
        <w:r>
          <w:rPr>
            <w:lang w:val="en-US" w:eastAsia="zh-CN"/>
          </w:rPr>
          <w:t xml:space="preserve"> t</w:t>
        </w:r>
        <w:r>
          <w:rPr>
            <w:lang w:eastAsia="zh-CN"/>
          </w:rPr>
          <w:t>o define the following architecture enhancements as also described in clause 7:</w:t>
        </w:r>
      </w:ins>
    </w:p>
    <w:p w14:paraId="5A961977" w14:textId="77777777" w:rsidR="00E714AA" w:rsidRDefault="00E714AA" w:rsidP="00E714AA">
      <w:pPr>
        <w:pStyle w:val="ListParagraph"/>
        <w:numPr>
          <w:ilvl w:val="0"/>
          <w:numId w:val="1"/>
        </w:numPr>
        <w:rPr>
          <w:ins w:id="697" w:author="auth" w:date="2024-05-13T14:32:00Z"/>
        </w:rPr>
      </w:pPr>
      <w:ins w:id="698" w:author="auth" w:date="2024-05-13T14:32:00Z">
        <w:r>
          <w:t>AIMLE to be defined as a new SEAL functionality, for supporting the AI/ML enablement for both VAL applications and ADAE-defined analytics services.</w:t>
        </w:r>
      </w:ins>
    </w:p>
    <w:p w14:paraId="4B5BDF58" w14:textId="7AB171D9" w:rsidR="00E714AA" w:rsidRDefault="00E714AA" w:rsidP="00E714AA">
      <w:pPr>
        <w:pStyle w:val="ListParagraph"/>
        <w:numPr>
          <w:ilvl w:val="0"/>
          <w:numId w:val="1"/>
        </w:numPr>
        <w:rPr>
          <w:ins w:id="699" w:author="auth" w:date="2024-05-13T14:32:00Z"/>
        </w:rPr>
      </w:pPr>
      <w:ins w:id="700" w:author="auth" w:date="2024-05-13T14:32:00Z">
        <w:r>
          <w:t>ML</w:t>
        </w:r>
      </w:ins>
      <w:ins w:id="701" w:author="auth" w:date="2024-05-13T15:16:00Z">
        <w:r w:rsidR="00AF04E3">
          <w:t xml:space="preserve"> </w:t>
        </w:r>
      </w:ins>
      <w:ins w:id="702" w:author="auth" w:date="2024-05-13T14:32:00Z">
        <w:r>
          <w:t>R</w:t>
        </w:r>
      </w:ins>
      <w:ins w:id="703" w:author="auth" w:date="2024-05-13T15:16:00Z">
        <w:r w:rsidR="00AF04E3">
          <w:t>epos</w:t>
        </w:r>
      </w:ins>
      <w:ins w:id="704" w:author="auth" w:date="2024-05-13T15:17:00Z">
        <w:r w:rsidR="00AF04E3">
          <w:t>itory</w:t>
        </w:r>
      </w:ins>
      <w:ins w:id="705" w:author="auth" w:date="2024-05-13T14:32:00Z">
        <w:r>
          <w:t xml:space="preserve"> as new registry/repository which can be deployed internally to AIMLE or as new SEAL </w:t>
        </w:r>
      </w:ins>
      <w:ins w:id="706" w:author="auth" w:date="2024-05-13T15:26:00Z">
        <w:r w:rsidR="00242E2C">
          <w:t>service and</w:t>
        </w:r>
      </w:ins>
      <w:ins w:id="707" w:author="auth" w:date="2024-05-13T14:32:00Z">
        <w:r>
          <w:t xml:space="preserve"> will support storage and registration of ML model information as well as information related to ML/FL members for a given ML task (e.g.</w:t>
        </w:r>
      </w:ins>
      <w:ins w:id="708" w:author="auth" w:date="2024-05-13T15:26:00Z">
        <w:r w:rsidR="00242E2C">
          <w:t>,</w:t>
        </w:r>
      </w:ins>
      <w:ins w:id="709" w:author="auth" w:date="2024-05-13T14:32:00Z">
        <w:r>
          <w:t xml:space="preserve"> analytics ID or model ID/profile).</w:t>
        </w:r>
      </w:ins>
    </w:p>
    <w:p w14:paraId="1E940923" w14:textId="77777777" w:rsidR="00E714AA" w:rsidRDefault="00E714AA" w:rsidP="00E714AA">
      <w:pPr>
        <w:pStyle w:val="ListParagraph"/>
        <w:numPr>
          <w:ilvl w:val="0"/>
          <w:numId w:val="1"/>
        </w:numPr>
        <w:rPr>
          <w:ins w:id="710" w:author="auth" w:date="2024-05-13T14:32:00Z"/>
        </w:rPr>
      </w:pPr>
      <w:ins w:id="711" w:author="auth" w:date="2024-05-13T14:32:00Z">
        <w:r>
          <w:t>ADAES to be enhanced to support additional/enhanced analytics based on the concluded solutions.</w:t>
        </w:r>
      </w:ins>
    </w:p>
    <w:p w14:paraId="302F5936" w14:textId="77777777" w:rsidR="00E714AA" w:rsidRDefault="00E714AA" w:rsidP="00E714AA">
      <w:pPr>
        <w:rPr>
          <w:ins w:id="712" w:author="auth" w:date="2024-05-13T14:32:00Z"/>
          <w:lang w:eastAsia="zh-CN"/>
        </w:rPr>
      </w:pPr>
      <w:ins w:id="713" w:author="auth" w:date="2024-05-13T14:32:00Z">
        <w:r>
          <w:rPr>
            <w:lang w:eastAsia="zh-CN"/>
          </w:rPr>
          <w:t>In addition</w:t>
        </w:r>
        <w:r w:rsidRPr="002D5369">
          <w:rPr>
            <w:lang w:eastAsia="zh-CN"/>
          </w:rPr>
          <w:t>, it is recommended to define</w:t>
        </w:r>
        <w:r>
          <w:rPr>
            <w:lang w:eastAsia="zh-CN"/>
          </w:rPr>
          <w:t>:</w:t>
        </w:r>
      </w:ins>
    </w:p>
    <w:p w14:paraId="237E29C3" w14:textId="77777777" w:rsidR="00E714AA" w:rsidRDefault="00E714AA" w:rsidP="00E714AA">
      <w:pPr>
        <w:pStyle w:val="B1"/>
        <w:rPr>
          <w:ins w:id="714" w:author="auth" w:date="2024-05-13T14:32:00Z"/>
        </w:rPr>
      </w:pPr>
      <w:ins w:id="715" w:author="auth" w:date="2024-05-13T14:32:00Z">
        <w:r>
          <w:t>1.</w:t>
        </w:r>
        <w:r>
          <w:tab/>
          <w:t>Terms and abbreviations</w:t>
        </w:r>
        <w:r>
          <w:rPr>
            <w:lang w:eastAsia="zh-CN"/>
          </w:rPr>
          <w:t xml:space="preserve">, </w:t>
        </w:r>
        <w:r>
          <w:t>the definition of terms and abbreviations captured in clause 3 will be reused.</w:t>
        </w:r>
      </w:ins>
    </w:p>
    <w:p w14:paraId="3A14D9B5" w14:textId="77777777" w:rsidR="00E714AA" w:rsidRDefault="00E714AA" w:rsidP="00E714AA">
      <w:pPr>
        <w:pStyle w:val="B1"/>
        <w:rPr>
          <w:ins w:id="716" w:author="auth" w:date="2024-05-13T14:32:00Z"/>
        </w:rPr>
      </w:pPr>
      <w:ins w:id="717" w:author="auth" w:date="2024-05-13T14:32:00Z">
        <w:r>
          <w:t>2.</w:t>
        </w:r>
        <w:r>
          <w:tab/>
          <w:t>Architectural requirements identified in clause 6 will be used as baseline architectural requirements; such requirements include also per functionality-imposed requirements for the enhanced architecture for AIML Enablement.</w:t>
        </w:r>
      </w:ins>
    </w:p>
    <w:p w14:paraId="4CF0D39D" w14:textId="77777777" w:rsidR="00E714AA" w:rsidRDefault="00E714AA" w:rsidP="00E714AA">
      <w:pPr>
        <w:pStyle w:val="B1"/>
        <w:rPr>
          <w:ins w:id="718" w:author="auth" w:date="2024-05-13T14:32:00Z"/>
        </w:rPr>
      </w:pPr>
      <w:ins w:id="719" w:author="auth" w:date="2024-05-13T14:32:00Z">
        <w:r>
          <w:t>4.</w:t>
        </w:r>
        <w:r>
          <w:tab/>
          <w:t xml:space="preserve">Application architecture for enabling </w:t>
        </w:r>
        <w:r>
          <w:rPr>
            <w:lang w:val="en-US" w:eastAsia="zh-CN"/>
          </w:rPr>
          <w:t>AI/ML services, the architectures</w:t>
        </w:r>
        <w:r>
          <w:t xml:space="preserve"> as specified in clause </w:t>
        </w:r>
        <w:r>
          <w:rPr>
            <w:lang w:val="en-US" w:eastAsia="zh-CN"/>
          </w:rPr>
          <w:t xml:space="preserve">7 </w:t>
        </w:r>
        <w:r>
          <w:t>will be used as baseline architecture.</w:t>
        </w:r>
      </w:ins>
    </w:p>
    <w:p w14:paraId="4DF3063A" w14:textId="77777777" w:rsidR="00E714AA" w:rsidRDefault="00E714AA" w:rsidP="00E714AA">
      <w:pPr>
        <w:pStyle w:val="B1"/>
        <w:rPr>
          <w:ins w:id="720" w:author="auth" w:date="2024-05-13T14:32:00Z"/>
        </w:rPr>
      </w:pPr>
      <w:ins w:id="721" w:author="auth" w:date="2024-05-13T14:32:00Z">
        <w:r>
          <w:t>5.</w:t>
        </w:r>
        <w:r>
          <w:tab/>
          <w:t>Deployment scenarios will be considered as captured in clause 10. Additional deployment models and their implications on the solutions will be considered.</w:t>
        </w:r>
      </w:ins>
    </w:p>
    <w:p w14:paraId="7F42B0E3" w14:textId="77777777" w:rsidR="00E714AA" w:rsidRPr="001E6903" w:rsidRDefault="00E714AA" w:rsidP="00E714AA">
      <w:pPr>
        <w:pStyle w:val="B1"/>
        <w:rPr>
          <w:ins w:id="722" w:author="auth" w:date="2024-05-13T14:32:00Z"/>
        </w:rPr>
      </w:pPr>
      <w:ins w:id="723" w:author="auth" w:date="2024-05-13T14:32:00Z">
        <w:r>
          <w:t>6.  The definition of the corresponding enablement APIs based on the concluded solutions as summarized in clause 11.1.</w:t>
        </w:r>
      </w:ins>
    </w:p>
    <w:p w14:paraId="3C890228" w14:textId="77777777" w:rsidR="00E714AA" w:rsidRPr="00D7706D" w:rsidRDefault="00E714AA" w:rsidP="00E714AA">
      <w:pPr>
        <w:pStyle w:val="Heading2"/>
        <w:rPr>
          <w:ins w:id="724" w:author="auth" w:date="2024-05-13T14:32:00Z"/>
          <w:lang w:eastAsia="zh-CN"/>
        </w:rPr>
      </w:pPr>
      <w:ins w:id="725" w:author="auth" w:date="2024-05-13T14:32:00Z">
        <w:r>
          <w:rPr>
            <w:lang w:eastAsia="zh-CN"/>
          </w:rPr>
          <w:lastRenderedPageBreak/>
          <w:t>12</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ins>
    </w:p>
    <w:p w14:paraId="6F247E96" w14:textId="77777777" w:rsidR="00E714AA" w:rsidRDefault="00E714AA" w:rsidP="00E714AA">
      <w:pPr>
        <w:pStyle w:val="B1"/>
        <w:ind w:left="0" w:firstLine="0"/>
        <w:rPr>
          <w:ins w:id="726" w:author="auth" w:date="2024-05-13T14:32:00Z"/>
        </w:rPr>
      </w:pPr>
      <w:ins w:id="727" w:author="auth" w:date="2024-05-13T14:32:00Z">
        <w:r>
          <w:t>Following solution considerations will be considered for the normative work for KI #1. Table 12.2-1 provides the mapping to the sub-issues defined in clause 5.</w:t>
        </w:r>
      </w:ins>
    </w:p>
    <w:p w14:paraId="66193A53" w14:textId="77777777" w:rsidR="00E714AA" w:rsidRDefault="00E714AA" w:rsidP="00E714AA">
      <w:pPr>
        <w:pStyle w:val="TH"/>
        <w:rPr>
          <w:ins w:id="728" w:author="auth" w:date="2024-05-13T14:32:00Z"/>
        </w:rPr>
      </w:pPr>
      <w:ins w:id="729" w:author="auth" w:date="2024-05-13T14:32:00Z">
        <w:r w:rsidRPr="00E714AA">
          <w:t>Table 1</w:t>
        </w:r>
        <w:r>
          <w:t>2</w:t>
        </w:r>
        <w:r w:rsidRPr="00E714AA">
          <w:t>.</w:t>
        </w:r>
        <w:r>
          <w:t>2</w:t>
        </w:r>
        <w:r w:rsidRPr="00E714AA">
          <w:t>-1: Solutions</w:t>
        </w:r>
        <w:r>
          <w:t xml:space="preserve"> for KI #1</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9"/>
        <w:gridCol w:w="3912"/>
      </w:tblGrid>
      <w:tr w:rsidR="00E714AA" w:rsidRPr="00E9603C" w14:paraId="7E22C1C5" w14:textId="77777777" w:rsidTr="006226D5">
        <w:trPr>
          <w:cantSplit/>
          <w:trHeight w:val="192"/>
          <w:ins w:id="730" w:author="auth" w:date="2024-05-13T14:32:00Z"/>
        </w:trPr>
        <w:tc>
          <w:tcPr>
            <w:tcW w:w="5269" w:type="dxa"/>
          </w:tcPr>
          <w:p w14:paraId="70DF697A" w14:textId="77777777" w:rsidR="00E714AA" w:rsidRPr="00E9603C" w:rsidRDefault="00E714AA" w:rsidP="006226D5">
            <w:pPr>
              <w:pStyle w:val="TAH"/>
              <w:rPr>
                <w:ins w:id="731" w:author="auth" w:date="2024-05-13T14:32:00Z"/>
              </w:rPr>
            </w:pPr>
            <w:ins w:id="732" w:author="auth" w:date="2024-05-13T14:32:00Z">
              <w:r>
                <w:t>Issue #</w:t>
              </w:r>
            </w:ins>
          </w:p>
        </w:tc>
        <w:tc>
          <w:tcPr>
            <w:tcW w:w="3912" w:type="dxa"/>
          </w:tcPr>
          <w:p w14:paraId="45DE59AB" w14:textId="77777777" w:rsidR="00E714AA" w:rsidRPr="00E9603C" w:rsidRDefault="00E714AA" w:rsidP="006226D5">
            <w:pPr>
              <w:pStyle w:val="TAH"/>
              <w:rPr>
                <w:ins w:id="733" w:author="auth" w:date="2024-05-13T14:32:00Z"/>
              </w:rPr>
            </w:pPr>
            <w:ins w:id="734" w:author="auth" w:date="2024-05-13T14:32:00Z">
              <w:r>
                <w:t>Solution and mapping to the Issue#</w:t>
              </w:r>
            </w:ins>
          </w:p>
        </w:tc>
      </w:tr>
      <w:tr w:rsidR="00E714AA" w14:paraId="53BD0285" w14:textId="77777777" w:rsidTr="006226D5">
        <w:trPr>
          <w:cantSplit/>
          <w:trHeight w:val="192"/>
          <w:ins w:id="735" w:author="auth" w:date="2024-05-13T14:32:00Z"/>
        </w:trPr>
        <w:tc>
          <w:tcPr>
            <w:tcW w:w="5269" w:type="dxa"/>
          </w:tcPr>
          <w:p w14:paraId="16709BCE" w14:textId="77777777" w:rsidR="00E714AA" w:rsidRDefault="00E714AA" w:rsidP="006226D5">
            <w:pPr>
              <w:pStyle w:val="B1"/>
              <w:ind w:left="284" w:firstLine="0"/>
              <w:rPr>
                <w:ins w:id="736" w:author="auth" w:date="2024-05-13T14:32:00Z"/>
              </w:rPr>
            </w:pPr>
            <w:ins w:id="737" w:author="auth" w:date="2024-05-13T14:32:00Z">
              <w:r>
                <w:t>1.1 Whether and how to enhance the architecture and related functions to support application layer AI/ML services.</w:t>
              </w:r>
            </w:ins>
          </w:p>
          <w:p w14:paraId="7915DD6A" w14:textId="77777777" w:rsidR="00E714AA" w:rsidRPr="00E9603C" w:rsidRDefault="00E714AA" w:rsidP="006226D5">
            <w:pPr>
              <w:pStyle w:val="TAH"/>
              <w:rPr>
                <w:ins w:id="738" w:author="auth" w:date="2024-05-13T14:32:00Z"/>
              </w:rPr>
            </w:pPr>
          </w:p>
        </w:tc>
        <w:tc>
          <w:tcPr>
            <w:tcW w:w="3912" w:type="dxa"/>
          </w:tcPr>
          <w:p w14:paraId="56DC1275" w14:textId="77777777" w:rsidR="00E714AA" w:rsidRDefault="00E714AA" w:rsidP="006226D5">
            <w:pPr>
              <w:pStyle w:val="B1"/>
              <w:rPr>
                <w:ins w:id="739" w:author="auth" w:date="2024-05-13T14:32:00Z"/>
                <w:lang w:eastAsia="zh-CN"/>
              </w:rPr>
            </w:pPr>
            <w:ins w:id="740" w:author="auth" w:date="2024-05-13T14:32:00Z">
              <w:r>
                <w:rPr>
                  <w:lang w:eastAsia="zh-CN"/>
                </w:rPr>
                <w:t>Solution #1 provides the architecture considerations for both AIMLE and ADAES enhancements.</w:t>
              </w:r>
            </w:ins>
          </w:p>
        </w:tc>
      </w:tr>
      <w:tr w:rsidR="00E714AA" w14:paraId="21A1AFC4" w14:textId="77777777" w:rsidTr="006226D5">
        <w:trPr>
          <w:cantSplit/>
          <w:trHeight w:val="192"/>
          <w:ins w:id="741" w:author="auth" w:date="2024-05-13T14:32:00Z"/>
        </w:trPr>
        <w:tc>
          <w:tcPr>
            <w:tcW w:w="5269" w:type="dxa"/>
          </w:tcPr>
          <w:p w14:paraId="1516975D" w14:textId="77777777" w:rsidR="00E714AA" w:rsidRDefault="00E714AA" w:rsidP="006226D5">
            <w:pPr>
              <w:pStyle w:val="B1"/>
              <w:ind w:left="284" w:firstLine="0"/>
              <w:rPr>
                <w:ins w:id="742" w:author="auth" w:date="2024-05-13T14:32:00Z"/>
              </w:rPr>
            </w:pPr>
            <w:ins w:id="743" w:author="auth" w:date="2024-05-13T14:32:00Z">
              <w:r>
                <w:t>1.2 Whether and how the above architecture enhancement and related functions supporting the management/execution of AI/ML lifecycle operations.</w:t>
              </w:r>
            </w:ins>
          </w:p>
          <w:p w14:paraId="1EB9859B" w14:textId="77777777" w:rsidR="00E714AA" w:rsidRDefault="00E714AA" w:rsidP="006226D5">
            <w:pPr>
              <w:pStyle w:val="B1"/>
              <w:ind w:left="284" w:firstLine="0"/>
              <w:rPr>
                <w:ins w:id="744" w:author="auth" w:date="2024-05-13T14:32:00Z"/>
              </w:rPr>
            </w:pPr>
          </w:p>
        </w:tc>
        <w:tc>
          <w:tcPr>
            <w:tcW w:w="3912" w:type="dxa"/>
          </w:tcPr>
          <w:p w14:paraId="4E475556" w14:textId="77777777" w:rsidR="00E714AA" w:rsidRDefault="00E714AA" w:rsidP="006226D5">
            <w:pPr>
              <w:pStyle w:val="B1"/>
              <w:rPr>
                <w:ins w:id="745" w:author="auth" w:date="2024-05-13T14:32:00Z"/>
                <w:lang w:eastAsia="zh-CN"/>
              </w:rPr>
            </w:pPr>
            <w:ins w:id="746" w:author="auth" w:date="2024-05-13T14:32:00Z">
              <w:r w:rsidRPr="00085328">
                <w:rPr>
                  <w:lang w:eastAsia="zh-CN"/>
                </w:rPr>
                <w:t xml:space="preserve">Solution#11 and #12 address </w:t>
              </w:r>
              <w:r>
                <w:rPr>
                  <w:lang w:eastAsia="zh-CN"/>
                </w:rPr>
                <w:t>this issue</w:t>
              </w:r>
              <w:r w:rsidRPr="00085328">
                <w:rPr>
                  <w:lang w:eastAsia="zh-CN"/>
                </w:rPr>
                <w:t xml:space="preserve"> by introducing AIML service lifecycle management and AI/ML model lifecycle management</w:t>
              </w:r>
              <w:r>
                <w:rPr>
                  <w:lang w:eastAsia="zh-CN"/>
                </w:rPr>
                <w:t xml:space="preserve"> respectively.</w:t>
              </w:r>
            </w:ins>
          </w:p>
        </w:tc>
      </w:tr>
      <w:tr w:rsidR="00E714AA" w14:paraId="7D475BEC" w14:textId="77777777" w:rsidTr="006226D5">
        <w:trPr>
          <w:cantSplit/>
          <w:trHeight w:val="192"/>
          <w:ins w:id="747" w:author="auth" w:date="2024-05-13T14:32:00Z"/>
        </w:trPr>
        <w:tc>
          <w:tcPr>
            <w:tcW w:w="5269" w:type="dxa"/>
          </w:tcPr>
          <w:p w14:paraId="52E0BEC7" w14:textId="77777777" w:rsidR="00E714AA" w:rsidRDefault="00E714AA" w:rsidP="006226D5">
            <w:pPr>
              <w:pStyle w:val="B1"/>
              <w:ind w:left="284" w:firstLine="0"/>
              <w:rPr>
                <w:ins w:id="748" w:author="auth" w:date="2024-05-13T14:32:00Z"/>
              </w:rPr>
            </w:pPr>
            <w:ins w:id="749" w:author="auth" w:date="2024-05-13T14:32:00Z">
              <w:r>
                <w:t>1.3 Whether and how the architecture enhancement and related functions leveraging the existing 5GC capabilities and assistance for the application layer AI/ML services.</w:t>
              </w:r>
            </w:ins>
          </w:p>
          <w:p w14:paraId="1303CA90" w14:textId="77777777" w:rsidR="00E714AA" w:rsidRDefault="00E714AA" w:rsidP="006226D5">
            <w:pPr>
              <w:pStyle w:val="B1"/>
              <w:ind w:left="284" w:firstLine="0"/>
              <w:rPr>
                <w:ins w:id="750" w:author="auth" w:date="2024-05-13T14:32:00Z"/>
              </w:rPr>
            </w:pPr>
          </w:p>
        </w:tc>
        <w:tc>
          <w:tcPr>
            <w:tcW w:w="3912" w:type="dxa"/>
          </w:tcPr>
          <w:p w14:paraId="137EA9DE" w14:textId="77777777" w:rsidR="00E714AA" w:rsidRDefault="00E714AA" w:rsidP="006226D5">
            <w:pPr>
              <w:pStyle w:val="B1"/>
              <w:rPr>
                <w:ins w:id="751" w:author="auth" w:date="2024-05-13T14:32:00Z"/>
                <w:lang w:eastAsia="zh-CN"/>
              </w:rPr>
            </w:pPr>
            <w:ins w:id="752" w:author="auth" w:date="2024-05-13T14:32:00Z">
              <w:r w:rsidRPr="00085328">
                <w:rPr>
                  <w:lang w:eastAsia="zh-CN"/>
                </w:rPr>
                <w:t>Solution#13 introduc</w:t>
              </w:r>
              <w:r>
                <w:rPr>
                  <w:lang w:eastAsia="zh-CN"/>
                </w:rPr>
                <w:t xml:space="preserve">es </w:t>
              </w:r>
              <w:r w:rsidRPr="00085328">
                <w:rPr>
                  <w:lang w:eastAsia="zh-CN"/>
                </w:rPr>
                <w:t>the interaction between the AIMLE Server with ADAES and NEF for analytics and assistance information to support FL member (re)selection.</w:t>
              </w:r>
            </w:ins>
          </w:p>
        </w:tc>
      </w:tr>
      <w:tr w:rsidR="00E714AA" w14:paraId="448E93B3" w14:textId="77777777" w:rsidTr="006226D5">
        <w:trPr>
          <w:cantSplit/>
          <w:trHeight w:val="192"/>
          <w:ins w:id="753" w:author="auth" w:date="2024-05-13T14:32:00Z"/>
        </w:trPr>
        <w:tc>
          <w:tcPr>
            <w:tcW w:w="5269" w:type="dxa"/>
          </w:tcPr>
          <w:p w14:paraId="359E685E" w14:textId="77777777" w:rsidR="00E714AA" w:rsidRDefault="00E714AA" w:rsidP="006226D5">
            <w:pPr>
              <w:pStyle w:val="B1"/>
              <w:ind w:left="284" w:firstLine="0"/>
              <w:rPr>
                <w:ins w:id="754" w:author="auth" w:date="2024-05-13T14:32:00Z"/>
                <w:lang w:val="en-US" w:eastAsia="zh-CN"/>
              </w:rPr>
            </w:pPr>
            <w:ins w:id="755" w:author="auth" w:date="2024-05-13T14:32:00Z">
              <w:r>
                <w:rPr>
                  <w:lang w:val="en-US" w:eastAsia="zh-CN"/>
                </w:rPr>
                <w:t>1.4 Whether</w:t>
              </w:r>
              <w:r>
                <w:t xml:space="preserve"> and how to enhance the architecture and </w:t>
              </w:r>
              <w:r>
                <w:rPr>
                  <w:rFonts w:hint="eastAsia"/>
                  <w:lang w:val="en-US" w:eastAsia="zh-CN"/>
                </w:rPr>
                <w:t xml:space="preserve">the above </w:t>
              </w:r>
              <w:r>
                <w:t>related functions to support</w:t>
              </w:r>
              <w:r>
                <w:rPr>
                  <w:rFonts w:hint="eastAsia"/>
                  <w:lang w:val="en-US" w:eastAsia="zh-CN"/>
                </w:rPr>
                <w:t xml:space="preserve"> </w:t>
              </w:r>
              <w:r>
                <w:t>application layer AI/ML services</w:t>
              </w:r>
              <w:r>
                <w:rPr>
                  <w:rFonts w:hint="eastAsia"/>
                  <w:lang w:val="en-US" w:eastAsia="zh-CN"/>
                </w:rPr>
                <w:t xml:space="preserve"> in edge computing scenarios. </w:t>
              </w:r>
            </w:ins>
          </w:p>
          <w:p w14:paraId="1916ACE7" w14:textId="77777777" w:rsidR="00E714AA" w:rsidRDefault="00E714AA" w:rsidP="006226D5">
            <w:pPr>
              <w:pStyle w:val="B1"/>
              <w:ind w:left="284" w:firstLine="0"/>
              <w:rPr>
                <w:ins w:id="756" w:author="auth" w:date="2024-05-13T14:32:00Z"/>
              </w:rPr>
            </w:pPr>
          </w:p>
        </w:tc>
        <w:tc>
          <w:tcPr>
            <w:tcW w:w="3912" w:type="dxa"/>
          </w:tcPr>
          <w:p w14:paraId="15F3C9BA" w14:textId="77777777" w:rsidR="00E714AA" w:rsidRDefault="00E714AA" w:rsidP="006226D5">
            <w:pPr>
              <w:pStyle w:val="B1"/>
              <w:rPr>
                <w:ins w:id="757" w:author="auth" w:date="2024-05-13T14:32:00Z"/>
                <w:lang w:eastAsia="zh-CN"/>
              </w:rPr>
            </w:pPr>
            <w:ins w:id="758" w:author="auth" w:date="2024-05-13T14:32:00Z">
              <w:r>
                <w:rPr>
                  <w:lang w:val="en-US"/>
                </w:rPr>
                <w:t>Solutions#23 and #29 address the open issue 4 by introducing enhancement of the architecture and related functions to support application layer AI/ML services in edge computing scenarios.</w:t>
              </w:r>
            </w:ins>
          </w:p>
        </w:tc>
      </w:tr>
      <w:tr w:rsidR="00E714AA" w14:paraId="36596813" w14:textId="77777777" w:rsidTr="006226D5">
        <w:trPr>
          <w:cantSplit/>
          <w:trHeight w:val="192"/>
          <w:ins w:id="759" w:author="auth" w:date="2024-05-13T14:32:00Z"/>
        </w:trPr>
        <w:tc>
          <w:tcPr>
            <w:tcW w:w="5269" w:type="dxa"/>
          </w:tcPr>
          <w:p w14:paraId="2CC51D89" w14:textId="77777777" w:rsidR="00E714AA" w:rsidRDefault="00E714AA" w:rsidP="006226D5">
            <w:pPr>
              <w:pStyle w:val="B1"/>
              <w:ind w:left="284" w:firstLine="0"/>
              <w:rPr>
                <w:ins w:id="760" w:author="auth" w:date="2024-05-13T14:32:00Z"/>
                <w:lang w:val="en-US" w:eastAsia="zh-CN"/>
              </w:rPr>
            </w:pPr>
            <w:ins w:id="761" w:author="auth" w:date="2024-05-13T14:32:00Z">
              <w:r>
                <w:rPr>
                  <w:lang w:val="en-US" w:eastAsia="zh-CN"/>
                </w:rPr>
                <w:t xml:space="preserve">1.5 </w:t>
              </w:r>
              <w:r>
                <w:t>Whether and how to provide the exposure and related functionality to assist the AIML VAL applications for its AIML service operations like service lifecycle management (e.g., assist service creation, service status, service operation)</w:t>
              </w:r>
            </w:ins>
          </w:p>
        </w:tc>
        <w:tc>
          <w:tcPr>
            <w:tcW w:w="3912" w:type="dxa"/>
          </w:tcPr>
          <w:p w14:paraId="210ACCA4" w14:textId="77777777" w:rsidR="00E714AA" w:rsidRDefault="00E714AA" w:rsidP="006226D5">
            <w:pPr>
              <w:pStyle w:val="B1"/>
              <w:rPr>
                <w:ins w:id="762" w:author="auth" w:date="2024-05-13T14:32:00Z"/>
                <w:lang w:eastAsia="zh-CN"/>
              </w:rPr>
            </w:pPr>
            <w:ins w:id="763" w:author="auth" w:date="2024-05-13T14:32:00Z">
              <w:r w:rsidRPr="00085328">
                <w:rPr>
                  <w:lang w:eastAsia="zh-CN"/>
                </w:rPr>
                <w:t>Solution#11 and #12 address the open issu</w:t>
              </w:r>
              <w:r>
                <w:rPr>
                  <w:lang w:eastAsia="zh-CN"/>
                </w:rPr>
                <w:t xml:space="preserve">e </w:t>
              </w:r>
              <w:r w:rsidRPr="00085328">
                <w:rPr>
                  <w:lang w:eastAsia="zh-CN"/>
                </w:rPr>
                <w:t>by introducing AIML service lifecycle management and AI/ML model lifecycle management</w:t>
              </w:r>
              <w:r>
                <w:rPr>
                  <w:lang w:eastAsia="zh-CN"/>
                </w:rPr>
                <w:t xml:space="preserve"> respectively.</w:t>
              </w:r>
            </w:ins>
          </w:p>
        </w:tc>
      </w:tr>
    </w:tbl>
    <w:p w14:paraId="0A045F8B" w14:textId="77777777" w:rsidR="00E714AA" w:rsidRDefault="00E714AA" w:rsidP="00E714AA">
      <w:pPr>
        <w:rPr>
          <w:ins w:id="764" w:author="auth" w:date="2024-05-13T14:32:00Z"/>
          <w:color w:val="FF0000"/>
          <w:lang w:eastAsia="zh-CN"/>
        </w:rPr>
      </w:pPr>
    </w:p>
    <w:p w14:paraId="64D21875" w14:textId="77777777" w:rsidR="00E714AA" w:rsidRPr="00D7706D" w:rsidRDefault="00E714AA" w:rsidP="00E714AA">
      <w:pPr>
        <w:pStyle w:val="Heading2"/>
        <w:rPr>
          <w:ins w:id="765" w:author="auth" w:date="2024-05-13T14:32:00Z"/>
          <w:lang w:eastAsia="zh-CN"/>
        </w:rPr>
      </w:pPr>
      <w:ins w:id="766" w:author="auth" w:date="2024-05-13T14:32:00Z">
        <w:r>
          <w:rPr>
            <w:lang w:eastAsia="zh-CN"/>
          </w:rPr>
          <w:t>12</w:t>
        </w:r>
        <w:r w:rsidRPr="00D7706D">
          <w:rPr>
            <w:rFonts w:hint="eastAsia"/>
            <w:lang w:eastAsia="zh-CN"/>
          </w:rPr>
          <w:t>.</w:t>
        </w:r>
        <w:r>
          <w:rPr>
            <w:lang w:eastAsia="zh-CN"/>
          </w:rPr>
          <w:t>3</w:t>
        </w:r>
        <w:r w:rsidRPr="00D7706D">
          <w:rPr>
            <w:rFonts w:hint="eastAsia"/>
            <w:lang w:eastAsia="zh-CN"/>
          </w:rPr>
          <w:tab/>
          <w:t xml:space="preserve">Conclusions of key issue </w:t>
        </w:r>
        <w:r>
          <w:rPr>
            <w:rFonts w:hint="eastAsia"/>
            <w:lang w:eastAsia="zh-CN"/>
          </w:rPr>
          <w:t>#</w:t>
        </w:r>
        <w:r>
          <w:rPr>
            <w:lang w:eastAsia="zh-CN"/>
          </w:rPr>
          <w:t>2</w:t>
        </w:r>
      </w:ins>
    </w:p>
    <w:p w14:paraId="6B012CD9" w14:textId="77777777" w:rsidR="00E714AA" w:rsidRDefault="00E714AA" w:rsidP="00E714AA">
      <w:pPr>
        <w:pStyle w:val="B1"/>
        <w:ind w:left="0" w:firstLine="0"/>
        <w:rPr>
          <w:ins w:id="767" w:author="auth" w:date="2024-05-13T14:32:00Z"/>
        </w:rPr>
      </w:pPr>
      <w:ins w:id="768" w:author="auth" w:date="2024-05-13T14:32:00Z">
        <w:r>
          <w:t>Following solution considerations will be considered for the normative work for KI #2. Table 12.3-1 provides the mapping to the sub-issues defined in clause 5.</w:t>
        </w:r>
      </w:ins>
    </w:p>
    <w:p w14:paraId="272273B3" w14:textId="77777777" w:rsidR="00E714AA" w:rsidRDefault="00E714AA" w:rsidP="00E714AA">
      <w:pPr>
        <w:pStyle w:val="TH"/>
        <w:rPr>
          <w:ins w:id="769" w:author="auth" w:date="2024-05-13T14:32:00Z"/>
        </w:rPr>
      </w:pPr>
      <w:ins w:id="770" w:author="auth" w:date="2024-05-13T14:32:00Z">
        <w:r w:rsidRPr="00E714AA">
          <w:t>Table 1</w:t>
        </w:r>
        <w:r>
          <w:t>2</w:t>
        </w:r>
        <w:r w:rsidRPr="00E714AA">
          <w:t>.</w:t>
        </w:r>
        <w:r>
          <w:t>3</w:t>
        </w:r>
        <w:r w:rsidRPr="00E714AA">
          <w:t>-1: Solutions</w:t>
        </w:r>
        <w:r>
          <w:t xml:space="preserve"> for KI #2</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9"/>
        <w:gridCol w:w="3912"/>
      </w:tblGrid>
      <w:tr w:rsidR="00E714AA" w:rsidRPr="00E9603C" w14:paraId="784A6E92" w14:textId="77777777" w:rsidTr="006226D5">
        <w:trPr>
          <w:cantSplit/>
          <w:trHeight w:val="192"/>
          <w:ins w:id="771" w:author="auth" w:date="2024-05-13T14:32:00Z"/>
        </w:trPr>
        <w:tc>
          <w:tcPr>
            <w:tcW w:w="5269" w:type="dxa"/>
          </w:tcPr>
          <w:p w14:paraId="6FBD5F09" w14:textId="77777777" w:rsidR="00E714AA" w:rsidRPr="00E9603C" w:rsidRDefault="00E714AA" w:rsidP="006226D5">
            <w:pPr>
              <w:pStyle w:val="TAH"/>
              <w:rPr>
                <w:ins w:id="772" w:author="auth" w:date="2024-05-13T14:32:00Z"/>
              </w:rPr>
            </w:pPr>
            <w:ins w:id="773" w:author="auth" w:date="2024-05-13T14:32:00Z">
              <w:r>
                <w:t>Issue #</w:t>
              </w:r>
            </w:ins>
          </w:p>
        </w:tc>
        <w:tc>
          <w:tcPr>
            <w:tcW w:w="3912" w:type="dxa"/>
          </w:tcPr>
          <w:p w14:paraId="4EF3C146" w14:textId="77777777" w:rsidR="00E714AA" w:rsidRPr="00E9603C" w:rsidRDefault="00E714AA" w:rsidP="006226D5">
            <w:pPr>
              <w:pStyle w:val="TAH"/>
              <w:rPr>
                <w:ins w:id="774" w:author="auth" w:date="2024-05-13T14:32:00Z"/>
              </w:rPr>
            </w:pPr>
            <w:ins w:id="775" w:author="auth" w:date="2024-05-13T14:32:00Z">
              <w:r>
                <w:t>Solution and mapping to the Issue#</w:t>
              </w:r>
            </w:ins>
          </w:p>
        </w:tc>
      </w:tr>
      <w:tr w:rsidR="00E714AA" w14:paraId="51D1E1C4" w14:textId="77777777" w:rsidTr="006226D5">
        <w:trPr>
          <w:cantSplit/>
          <w:trHeight w:val="192"/>
          <w:ins w:id="776" w:author="auth" w:date="2024-05-13T14:32:00Z"/>
        </w:trPr>
        <w:tc>
          <w:tcPr>
            <w:tcW w:w="5269" w:type="dxa"/>
          </w:tcPr>
          <w:p w14:paraId="5A80D691" w14:textId="77777777" w:rsidR="00E714AA" w:rsidRPr="00E9603C" w:rsidRDefault="00E714AA" w:rsidP="006226D5">
            <w:pPr>
              <w:pStyle w:val="B1"/>
              <w:ind w:left="284" w:firstLine="0"/>
              <w:rPr>
                <w:ins w:id="777" w:author="auth" w:date="2024-05-13T14:32:00Z"/>
              </w:rPr>
            </w:pPr>
            <w:ins w:id="778" w:author="auth" w:date="2024-05-13T14:32:00Z">
              <w:r>
                <w:t xml:space="preserve">2.1 </w:t>
              </w:r>
              <w:r w:rsidRPr="00C75F46">
                <w:t>Whether and how to enable the ADAE layer (including A-DCCF, A-ADRF) to derive analytics or provide analytics services based on AI/ML methods? This includes the study of necessary enhancements to the ADAE layer architecture, if any.</w:t>
              </w:r>
            </w:ins>
          </w:p>
        </w:tc>
        <w:tc>
          <w:tcPr>
            <w:tcW w:w="3912" w:type="dxa"/>
            <w:vMerge w:val="restart"/>
          </w:tcPr>
          <w:p w14:paraId="1BB45883" w14:textId="77777777" w:rsidR="00E714AA" w:rsidRDefault="00E714AA" w:rsidP="006226D5">
            <w:pPr>
              <w:pStyle w:val="B1"/>
              <w:rPr>
                <w:ins w:id="779" w:author="auth" w:date="2024-05-13T14:32:00Z"/>
                <w:lang w:eastAsia="zh-CN"/>
              </w:rPr>
            </w:pPr>
            <w:ins w:id="780" w:author="auth" w:date="2024-05-13T14:32:00Z">
              <w:r>
                <w:rPr>
                  <w:lang w:eastAsia="zh-CN"/>
                </w:rPr>
                <w:t>Solution #4 proposes a mechanism for enhancing existing analytics for supporting AI/ML by consuming AIMLE services.</w:t>
              </w:r>
            </w:ins>
          </w:p>
          <w:p w14:paraId="70B45947" w14:textId="77777777" w:rsidR="00E714AA" w:rsidRDefault="00E714AA" w:rsidP="006226D5">
            <w:pPr>
              <w:pStyle w:val="B1"/>
              <w:rPr>
                <w:ins w:id="781" w:author="auth" w:date="2024-05-13T14:32:00Z"/>
                <w:lang w:eastAsia="zh-CN"/>
              </w:rPr>
            </w:pPr>
            <w:commentRangeStart w:id="782"/>
            <w:ins w:id="783" w:author="auth" w:date="2024-05-13T14:32:00Z">
              <w:r>
                <w:rPr>
                  <w:lang w:eastAsia="zh-CN"/>
                </w:rPr>
                <w:lastRenderedPageBreak/>
                <w:t>Solution #5 proposes a mechanism which can be reused for ML model info discovery by ADAES</w:t>
              </w:r>
              <w:commentRangeEnd w:id="782"/>
              <w:r>
                <w:rPr>
                  <w:rStyle w:val="CommentReference"/>
                  <w:rFonts w:ascii="Arial" w:hAnsi="Arial"/>
                </w:rPr>
                <w:commentReference w:id="782"/>
              </w:r>
            </w:ins>
          </w:p>
        </w:tc>
      </w:tr>
      <w:tr w:rsidR="00E714AA" w14:paraId="6BD6B3B1" w14:textId="77777777" w:rsidTr="006226D5">
        <w:trPr>
          <w:cantSplit/>
          <w:trHeight w:val="192"/>
          <w:ins w:id="784" w:author="auth" w:date="2024-05-13T14:32:00Z"/>
        </w:trPr>
        <w:tc>
          <w:tcPr>
            <w:tcW w:w="5269" w:type="dxa"/>
          </w:tcPr>
          <w:p w14:paraId="7BCF0879" w14:textId="77777777" w:rsidR="00E714AA" w:rsidRPr="006226D5" w:rsidRDefault="00E714AA" w:rsidP="006226D5">
            <w:pPr>
              <w:pStyle w:val="B1"/>
              <w:ind w:left="284" w:firstLine="0"/>
              <w:rPr>
                <w:ins w:id="785" w:author="auth" w:date="2024-05-13T14:32:00Z"/>
                <w:lang w:val="en-US"/>
              </w:rPr>
            </w:pPr>
            <w:ins w:id="786" w:author="auth" w:date="2024-05-13T14:32:00Z">
              <w:r>
                <w:lastRenderedPageBreak/>
                <w:t xml:space="preserve">2.2 </w:t>
              </w:r>
              <w:r w:rsidRPr="00C75F46">
                <w:t xml:space="preserve">Whether and how the ADAE layer supports ML model training and inference (i.e., </w:t>
              </w:r>
              <w:proofErr w:type="gramStart"/>
              <w:r w:rsidRPr="00C75F46">
                <w:t>internally</w:t>
              </w:r>
              <w:proofErr w:type="gramEnd"/>
              <w:r w:rsidRPr="00C75F46">
                <w:t xml:space="preserve"> or externally to ADAE layer) for deriving analytics?</w:t>
              </w:r>
            </w:ins>
          </w:p>
          <w:p w14:paraId="5084F5DA" w14:textId="77777777" w:rsidR="00E714AA" w:rsidRDefault="00E714AA" w:rsidP="006226D5">
            <w:pPr>
              <w:pStyle w:val="B1"/>
              <w:ind w:left="284" w:firstLine="0"/>
              <w:rPr>
                <w:ins w:id="787" w:author="auth" w:date="2024-05-13T14:32:00Z"/>
              </w:rPr>
            </w:pPr>
          </w:p>
        </w:tc>
        <w:tc>
          <w:tcPr>
            <w:tcW w:w="3912" w:type="dxa"/>
            <w:vMerge/>
          </w:tcPr>
          <w:p w14:paraId="17D89B9E" w14:textId="77777777" w:rsidR="00E714AA" w:rsidRDefault="00E714AA" w:rsidP="006226D5">
            <w:pPr>
              <w:pStyle w:val="B1"/>
              <w:rPr>
                <w:ins w:id="788" w:author="auth" w:date="2024-05-13T14:32:00Z"/>
                <w:lang w:eastAsia="zh-CN"/>
              </w:rPr>
            </w:pPr>
          </w:p>
        </w:tc>
      </w:tr>
      <w:tr w:rsidR="00E714AA" w14:paraId="489C8530" w14:textId="77777777" w:rsidTr="006226D5">
        <w:trPr>
          <w:cantSplit/>
          <w:trHeight w:val="192"/>
          <w:ins w:id="789" w:author="auth" w:date="2024-05-13T14:32:00Z"/>
        </w:trPr>
        <w:tc>
          <w:tcPr>
            <w:tcW w:w="5269" w:type="dxa"/>
          </w:tcPr>
          <w:p w14:paraId="26B88F74" w14:textId="77777777" w:rsidR="00E714AA" w:rsidRPr="006226D5" w:rsidRDefault="00E714AA" w:rsidP="006226D5">
            <w:pPr>
              <w:pStyle w:val="B1"/>
              <w:ind w:left="284" w:firstLine="0"/>
              <w:rPr>
                <w:ins w:id="790" w:author="auth" w:date="2024-05-13T14:32:00Z"/>
                <w:lang w:val="en-US"/>
              </w:rPr>
            </w:pPr>
            <w:ins w:id="791" w:author="auth" w:date="2024-05-13T14:32:00Z">
              <w:r>
                <w:t xml:space="preserve">2.3 </w:t>
              </w:r>
              <w:r w:rsidRPr="00C75F46">
                <w:t>Whether and how ADAES can be enhanced to support and coordinate AI/ML-enabled analytics functions and features?</w:t>
              </w:r>
            </w:ins>
          </w:p>
        </w:tc>
        <w:tc>
          <w:tcPr>
            <w:tcW w:w="3912" w:type="dxa"/>
          </w:tcPr>
          <w:p w14:paraId="11641C40" w14:textId="77777777" w:rsidR="00E714AA" w:rsidRDefault="00E714AA" w:rsidP="006226D5">
            <w:pPr>
              <w:pStyle w:val="B1"/>
              <w:rPr>
                <w:ins w:id="792" w:author="auth" w:date="2024-05-13T14:32:00Z"/>
                <w:lang w:eastAsia="zh-CN"/>
              </w:rPr>
            </w:pPr>
            <w:ins w:id="793" w:author="auth" w:date="2024-05-13T14:32:00Z">
              <w:r>
                <w:rPr>
                  <w:lang w:eastAsia="zh-CN"/>
                </w:rPr>
                <w:t xml:space="preserve">ADAES doesn’t coordinate ML-enabled </w:t>
              </w:r>
              <w:proofErr w:type="gramStart"/>
              <w:r>
                <w:rPr>
                  <w:lang w:eastAsia="zh-CN"/>
                </w:rPr>
                <w:t>capabilities, since</w:t>
              </w:r>
              <w:proofErr w:type="gramEnd"/>
              <w:r>
                <w:rPr>
                  <w:lang w:eastAsia="zh-CN"/>
                </w:rPr>
                <w:t xml:space="preserve"> this is consumed by AIMLE capabilities.</w:t>
              </w:r>
            </w:ins>
          </w:p>
        </w:tc>
      </w:tr>
      <w:tr w:rsidR="00E714AA" w14:paraId="0DD3545F" w14:textId="77777777" w:rsidTr="006226D5">
        <w:trPr>
          <w:cantSplit/>
          <w:trHeight w:val="192"/>
          <w:ins w:id="794" w:author="auth" w:date="2024-05-13T14:32:00Z"/>
        </w:trPr>
        <w:tc>
          <w:tcPr>
            <w:tcW w:w="5269" w:type="dxa"/>
          </w:tcPr>
          <w:p w14:paraId="37AE5648" w14:textId="77777777" w:rsidR="00E714AA" w:rsidRDefault="00E714AA" w:rsidP="006226D5">
            <w:pPr>
              <w:pStyle w:val="B1"/>
              <w:ind w:left="284" w:firstLine="0"/>
              <w:rPr>
                <w:ins w:id="795" w:author="auth" w:date="2024-05-13T14:32:00Z"/>
              </w:rPr>
            </w:pPr>
            <w:ins w:id="796" w:author="auth" w:date="2024-05-13T14:32:00Z">
              <w:r>
                <w:rPr>
                  <w:lang w:val="en-US" w:eastAsia="zh-CN"/>
                </w:rPr>
                <w:t xml:space="preserve">2.4 </w:t>
              </w:r>
              <w:r w:rsidRPr="00C75F46">
                <w:rPr>
                  <w:lang w:val="en-US" w:eastAsia="zh-CN"/>
                </w:rPr>
                <w:t>Whether and how to support the registration and discovery of ADAE layer functional entities supporting ML model training / inference? e. Whether and how the ADAE layer (including A-DCCF, A-ADRF) supports ML model training (e.g., internally, or externally to ADAE layer).</w:t>
              </w:r>
            </w:ins>
          </w:p>
        </w:tc>
        <w:tc>
          <w:tcPr>
            <w:tcW w:w="3912" w:type="dxa"/>
          </w:tcPr>
          <w:p w14:paraId="3630EBD0" w14:textId="77777777" w:rsidR="00E714AA" w:rsidRDefault="00E714AA" w:rsidP="006226D5">
            <w:pPr>
              <w:pStyle w:val="B1"/>
              <w:rPr>
                <w:ins w:id="797" w:author="auth" w:date="2024-05-13T14:32:00Z"/>
                <w:lang w:eastAsia="zh-CN"/>
              </w:rPr>
            </w:pPr>
            <w:ins w:id="798" w:author="auth" w:date="2024-05-13T14:32:00Z">
              <w:r>
                <w:rPr>
                  <w:lang w:eastAsia="zh-CN"/>
                </w:rPr>
                <w:t>ADAES doesn’t support ML model training and inference but consumes this by AIMLE. Solution #4 provides the mechanism for allowing ADAES to utilize AIMLE to support ML training/inference.</w:t>
              </w:r>
            </w:ins>
          </w:p>
        </w:tc>
      </w:tr>
      <w:tr w:rsidR="00E714AA" w14:paraId="359AE825" w14:textId="77777777" w:rsidTr="006226D5">
        <w:trPr>
          <w:cantSplit/>
          <w:trHeight w:val="192"/>
          <w:ins w:id="799" w:author="auth" w:date="2024-05-13T14:32:00Z"/>
        </w:trPr>
        <w:tc>
          <w:tcPr>
            <w:tcW w:w="5269" w:type="dxa"/>
          </w:tcPr>
          <w:p w14:paraId="7F5870C3" w14:textId="77777777" w:rsidR="00E714AA" w:rsidRDefault="00E714AA" w:rsidP="006226D5">
            <w:pPr>
              <w:pStyle w:val="B1"/>
              <w:ind w:left="284" w:firstLine="0"/>
              <w:rPr>
                <w:ins w:id="800" w:author="auth" w:date="2024-05-13T14:32:00Z"/>
                <w:lang w:val="en-US" w:eastAsia="zh-CN"/>
              </w:rPr>
            </w:pPr>
            <w:ins w:id="801" w:author="auth" w:date="2024-05-13T14:32:00Z">
              <w:r>
                <w:rPr>
                  <w:lang w:val="en-US" w:eastAsia="zh-CN"/>
                </w:rPr>
                <w:t xml:space="preserve">2.5 </w:t>
              </w:r>
              <w:r w:rsidRPr="00C75F46">
                <w:t>Whether and how new analytics are required to be generated by ADAE layer using AI/ML methods? This includes but is not limited to support for: XR applications, energy optimization, VAL server- to-VAL server performance analytics (e.g., related to latency, bandwidth, response time, etc.)?</w:t>
              </w:r>
            </w:ins>
          </w:p>
        </w:tc>
        <w:tc>
          <w:tcPr>
            <w:tcW w:w="3912" w:type="dxa"/>
          </w:tcPr>
          <w:p w14:paraId="7EEAE824" w14:textId="77777777" w:rsidR="00E714AA" w:rsidRDefault="00E714AA" w:rsidP="006226D5">
            <w:pPr>
              <w:pStyle w:val="B1"/>
              <w:rPr>
                <w:ins w:id="802" w:author="auth" w:date="2024-05-13T14:32:00Z"/>
                <w:lang w:eastAsia="zh-CN"/>
              </w:rPr>
            </w:pPr>
            <w:ins w:id="803" w:author="auth" w:date="2024-05-13T14:32:00Z">
              <w:r>
                <w:rPr>
                  <w:lang w:eastAsia="zh-CN"/>
                </w:rPr>
                <w:t>New analytics services are concluded for this issue as follows:</w:t>
              </w:r>
            </w:ins>
          </w:p>
          <w:p w14:paraId="14D89E4C" w14:textId="77777777" w:rsidR="00E714AA" w:rsidRDefault="00E714AA" w:rsidP="006226D5">
            <w:pPr>
              <w:pStyle w:val="B1"/>
              <w:numPr>
                <w:ilvl w:val="0"/>
                <w:numId w:val="1"/>
              </w:numPr>
              <w:rPr>
                <w:ins w:id="804" w:author="auth" w:date="2024-05-13T14:32:00Z"/>
                <w:lang w:eastAsia="zh-CN"/>
              </w:rPr>
            </w:pPr>
            <w:ins w:id="805" w:author="auth" w:date="2024-05-13T14:32:00Z">
              <w:r>
                <w:rPr>
                  <w:lang w:eastAsia="zh-CN"/>
                </w:rPr>
                <w:t>DN Energy analytics (Sol#15)</w:t>
              </w:r>
            </w:ins>
          </w:p>
          <w:p w14:paraId="553D8EC4" w14:textId="77777777" w:rsidR="00E714AA" w:rsidRDefault="00E714AA" w:rsidP="006226D5">
            <w:pPr>
              <w:pStyle w:val="B1"/>
              <w:numPr>
                <w:ilvl w:val="0"/>
                <w:numId w:val="1"/>
              </w:numPr>
              <w:rPr>
                <w:ins w:id="806" w:author="auth" w:date="2024-05-13T14:32:00Z"/>
                <w:lang w:eastAsia="zh-CN"/>
              </w:rPr>
            </w:pPr>
            <w:ins w:id="807" w:author="auth" w:date="2024-05-13T14:32:00Z">
              <w:r>
                <w:rPr>
                  <w:rFonts w:eastAsia="SimSun"/>
                  <w:lang w:eastAsia="zh-CN"/>
                </w:rPr>
                <w:t>New ADAE Analytics for Supporting FL Member (re-) selection (Sol #27)</w:t>
              </w:r>
            </w:ins>
          </w:p>
        </w:tc>
      </w:tr>
    </w:tbl>
    <w:p w14:paraId="12C89F59" w14:textId="77777777" w:rsidR="00E714AA" w:rsidRPr="006226D5" w:rsidRDefault="00E714AA" w:rsidP="00E714AA">
      <w:pPr>
        <w:rPr>
          <w:ins w:id="808" w:author="auth" w:date="2024-05-13T14:32:00Z"/>
          <w:lang w:val="en-US"/>
        </w:rPr>
      </w:pPr>
    </w:p>
    <w:p w14:paraId="3595CCE2" w14:textId="77777777" w:rsidR="00E714AA" w:rsidRPr="00D7706D" w:rsidRDefault="00E714AA" w:rsidP="00E714AA">
      <w:pPr>
        <w:pStyle w:val="Heading2"/>
        <w:rPr>
          <w:ins w:id="809" w:author="auth" w:date="2024-05-13T14:32:00Z"/>
          <w:lang w:eastAsia="zh-CN"/>
        </w:rPr>
      </w:pPr>
      <w:ins w:id="810" w:author="auth" w:date="2024-05-13T14:32:00Z">
        <w:r>
          <w:rPr>
            <w:lang w:eastAsia="zh-CN"/>
          </w:rPr>
          <w:t>12</w:t>
        </w:r>
        <w:r w:rsidRPr="00D7706D">
          <w:rPr>
            <w:rFonts w:hint="eastAsia"/>
            <w:lang w:eastAsia="zh-CN"/>
          </w:rPr>
          <w:t>.</w:t>
        </w:r>
        <w:r>
          <w:rPr>
            <w:lang w:eastAsia="zh-CN"/>
          </w:rPr>
          <w:t>4</w:t>
        </w:r>
        <w:r w:rsidRPr="00D7706D">
          <w:rPr>
            <w:rFonts w:hint="eastAsia"/>
            <w:lang w:eastAsia="zh-CN"/>
          </w:rPr>
          <w:tab/>
          <w:t xml:space="preserve">Conclusions of key issue </w:t>
        </w:r>
        <w:r>
          <w:rPr>
            <w:rFonts w:hint="eastAsia"/>
            <w:lang w:eastAsia="zh-CN"/>
          </w:rPr>
          <w:t>#</w:t>
        </w:r>
        <w:r>
          <w:rPr>
            <w:lang w:eastAsia="zh-CN"/>
          </w:rPr>
          <w:t>3</w:t>
        </w:r>
      </w:ins>
    </w:p>
    <w:p w14:paraId="4EE1D2BE" w14:textId="77777777" w:rsidR="00E714AA" w:rsidRDefault="00E714AA" w:rsidP="00E714AA">
      <w:pPr>
        <w:pStyle w:val="B1"/>
        <w:ind w:left="0" w:firstLine="0"/>
        <w:rPr>
          <w:ins w:id="811" w:author="auth" w:date="2024-05-13T14:32:00Z"/>
        </w:rPr>
      </w:pPr>
      <w:ins w:id="812" w:author="auth" w:date="2024-05-13T14:32:00Z">
        <w:r>
          <w:t>Following solutions will be considered for the normative work for KI #3. Table 12.4-1 provides the mapping to the sub-issues defined in clause 5.</w:t>
        </w:r>
      </w:ins>
    </w:p>
    <w:p w14:paraId="485E984B" w14:textId="77777777" w:rsidR="00E714AA" w:rsidRDefault="00E714AA" w:rsidP="00E714AA">
      <w:pPr>
        <w:pStyle w:val="TH"/>
        <w:rPr>
          <w:ins w:id="813" w:author="auth" w:date="2024-05-13T14:32:00Z"/>
        </w:rPr>
      </w:pPr>
      <w:ins w:id="814" w:author="auth" w:date="2024-05-13T14:32:00Z">
        <w:r w:rsidRPr="00E714AA">
          <w:t>Table 1</w:t>
        </w:r>
        <w:r>
          <w:t>2</w:t>
        </w:r>
        <w:r w:rsidRPr="00E714AA">
          <w:t>.</w:t>
        </w:r>
        <w:r>
          <w:t>4</w:t>
        </w:r>
        <w:r w:rsidRPr="00E714AA">
          <w:t>-1: Solutions</w:t>
        </w:r>
        <w:r>
          <w:t xml:space="preserve"> for KI #3</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69"/>
        <w:gridCol w:w="3912"/>
      </w:tblGrid>
      <w:tr w:rsidR="00E714AA" w:rsidRPr="00E9603C" w14:paraId="078AD78D" w14:textId="77777777" w:rsidTr="006226D5">
        <w:trPr>
          <w:cantSplit/>
          <w:trHeight w:val="192"/>
          <w:ins w:id="815" w:author="auth" w:date="2024-05-13T14:32:00Z"/>
        </w:trPr>
        <w:tc>
          <w:tcPr>
            <w:tcW w:w="5269" w:type="dxa"/>
          </w:tcPr>
          <w:p w14:paraId="700543D8" w14:textId="77777777" w:rsidR="00E714AA" w:rsidRPr="00E9603C" w:rsidRDefault="00E714AA" w:rsidP="006226D5">
            <w:pPr>
              <w:pStyle w:val="TAH"/>
              <w:rPr>
                <w:ins w:id="816" w:author="auth" w:date="2024-05-13T14:32:00Z"/>
              </w:rPr>
            </w:pPr>
            <w:ins w:id="817" w:author="auth" w:date="2024-05-13T14:32:00Z">
              <w:r>
                <w:t>Issue #</w:t>
              </w:r>
            </w:ins>
          </w:p>
        </w:tc>
        <w:tc>
          <w:tcPr>
            <w:tcW w:w="3912" w:type="dxa"/>
          </w:tcPr>
          <w:p w14:paraId="1508A411" w14:textId="77777777" w:rsidR="00E714AA" w:rsidRPr="00E9603C" w:rsidRDefault="00E714AA" w:rsidP="006226D5">
            <w:pPr>
              <w:pStyle w:val="TAH"/>
              <w:rPr>
                <w:ins w:id="818" w:author="auth" w:date="2024-05-13T14:32:00Z"/>
              </w:rPr>
            </w:pPr>
            <w:ins w:id="819" w:author="auth" w:date="2024-05-13T14:32:00Z">
              <w:r>
                <w:t>Solution and mapping to the Issue#</w:t>
              </w:r>
            </w:ins>
          </w:p>
        </w:tc>
      </w:tr>
      <w:tr w:rsidR="00E714AA" w14:paraId="6ED5E102" w14:textId="77777777" w:rsidTr="006226D5">
        <w:trPr>
          <w:cantSplit/>
          <w:trHeight w:val="192"/>
          <w:ins w:id="820" w:author="auth" w:date="2024-05-13T14:32:00Z"/>
        </w:trPr>
        <w:tc>
          <w:tcPr>
            <w:tcW w:w="5269" w:type="dxa"/>
          </w:tcPr>
          <w:p w14:paraId="747BF89D" w14:textId="77777777" w:rsidR="00E714AA" w:rsidRPr="006226D5" w:rsidRDefault="00E714AA" w:rsidP="006226D5">
            <w:pPr>
              <w:pStyle w:val="B1"/>
              <w:ind w:left="284" w:firstLine="0"/>
              <w:rPr>
                <w:ins w:id="821" w:author="auth" w:date="2024-05-13T14:32:00Z"/>
              </w:rPr>
            </w:pPr>
            <w:ins w:id="822" w:author="auth" w:date="2024-05-13T14:32:00Z">
              <w:r>
                <w:t xml:space="preserve">3.1 </w:t>
              </w:r>
              <w:r w:rsidRPr="00C75F46">
                <w:t>How to support federated learning at application enablement layers?</w:t>
              </w:r>
            </w:ins>
          </w:p>
          <w:p w14:paraId="52FD884F" w14:textId="77777777" w:rsidR="00E714AA" w:rsidRPr="00E9603C" w:rsidRDefault="00E714AA" w:rsidP="006226D5">
            <w:pPr>
              <w:pStyle w:val="TAH"/>
              <w:rPr>
                <w:ins w:id="823" w:author="auth" w:date="2024-05-13T14:32:00Z"/>
              </w:rPr>
            </w:pPr>
          </w:p>
        </w:tc>
        <w:tc>
          <w:tcPr>
            <w:tcW w:w="3912" w:type="dxa"/>
            <w:vMerge w:val="restart"/>
          </w:tcPr>
          <w:p w14:paraId="6363207B" w14:textId="77777777" w:rsidR="00E714AA" w:rsidRDefault="00E714AA" w:rsidP="006226D5">
            <w:pPr>
              <w:pStyle w:val="B1"/>
              <w:rPr>
                <w:ins w:id="824" w:author="auth" w:date="2024-05-13T14:32:00Z"/>
                <w:lang w:eastAsia="zh-CN"/>
              </w:rPr>
            </w:pPr>
            <w:ins w:id="825" w:author="auth" w:date="2024-05-13T14:32:00Z">
              <w:r>
                <w:rPr>
                  <w:lang w:eastAsia="zh-CN"/>
                </w:rPr>
                <w:t>Solution#2 provides support for ML client information fetching for FL tasks (NOTE 1)</w:t>
              </w:r>
            </w:ins>
          </w:p>
          <w:p w14:paraId="6CE1EA18" w14:textId="77777777" w:rsidR="00E714AA" w:rsidRDefault="00E714AA" w:rsidP="006226D5">
            <w:pPr>
              <w:pStyle w:val="B1"/>
              <w:rPr>
                <w:ins w:id="826" w:author="auth" w:date="2024-05-13T14:32:00Z"/>
                <w:lang w:eastAsia="zh-CN"/>
              </w:rPr>
            </w:pPr>
            <w:ins w:id="827" w:author="auth" w:date="2024-05-13T14:32:00Z">
              <w:r>
                <w:rPr>
                  <w:lang w:eastAsia="zh-CN"/>
                </w:rPr>
                <w:t xml:space="preserve">Solution#3 provides support for ML client information provisioning for FL tasks (NOTE 1). </w:t>
              </w:r>
            </w:ins>
          </w:p>
          <w:p w14:paraId="31DE8BA3" w14:textId="77777777" w:rsidR="00E714AA" w:rsidRDefault="00E714AA" w:rsidP="006226D5">
            <w:pPr>
              <w:pStyle w:val="B1"/>
              <w:rPr>
                <w:ins w:id="828" w:author="auth" w:date="2024-05-13T14:32:00Z"/>
                <w:lang w:eastAsia="zh-CN"/>
              </w:rPr>
            </w:pPr>
            <w:ins w:id="829" w:author="auth" w:date="2024-05-13T14:32:00Z">
              <w:r>
                <w:rPr>
                  <w:lang w:eastAsia="zh-CN"/>
                </w:rPr>
                <w:t>Solution#6 provides support for AIMLE client selection. (NOTE 1)</w:t>
              </w:r>
            </w:ins>
          </w:p>
          <w:p w14:paraId="419FBBDD" w14:textId="77777777" w:rsidR="00E714AA" w:rsidRDefault="00E714AA" w:rsidP="006226D5">
            <w:pPr>
              <w:pStyle w:val="B1"/>
              <w:rPr>
                <w:ins w:id="830" w:author="auth" w:date="2024-05-13T14:32:00Z"/>
                <w:lang w:eastAsia="zh-CN"/>
              </w:rPr>
            </w:pPr>
            <w:ins w:id="831" w:author="auth" w:date="2024-05-13T14:32:00Z">
              <w:r>
                <w:rPr>
                  <w:lang w:eastAsia="zh-CN"/>
                </w:rPr>
                <w:t>Solution#7 provides support for AIMLE client discovery. (NOTE 1)</w:t>
              </w:r>
            </w:ins>
          </w:p>
          <w:p w14:paraId="27F6EA59" w14:textId="77777777" w:rsidR="00E714AA" w:rsidRDefault="00E714AA" w:rsidP="006226D5">
            <w:pPr>
              <w:pStyle w:val="B1"/>
              <w:rPr>
                <w:ins w:id="832" w:author="auth" w:date="2024-05-13T14:32:00Z"/>
                <w:lang w:eastAsia="zh-CN"/>
              </w:rPr>
            </w:pPr>
            <w:ins w:id="833" w:author="auth" w:date="2024-05-13T14:32:00Z">
              <w:r>
                <w:rPr>
                  <w:lang w:eastAsia="zh-CN"/>
                </w:rPr>
                <w:t>Solution#8 provides support for AIMLE client registration. (NOTE 2)</w:t>
              </w:r>
            </w:ins>
          </w:p>
          <w:p w14:paraId="468922BC" w14:textId="12A97109" w:rsidR="00E714AA" w:rsidRDefault="00E714AA" w:rsidP="006226D5">
            <w:pPr>
              <w:pStyle w:val="B1"/>
              <w:rPr>
                <w:ins w:id="834" w:author="auth" w:date="2024-05-13T14:32:00Z"/>
                <w:lang w:eastAsia="zh-CN"/>
              </w:rPr>
            </w:pPr>
            <w:ins w:id="835" w:author="auth" w:date="2024-05-13T14:32:00Z">
              <w:r>
                <w:rPr>
                  <w:lang w:eastAsia="zh-CN"/>
                </w:rPr>
                <w:t>Solution#9 provides support for candidate FL member registration (</w:t>
              </w:r>
              <w:proofErr w:type="gramStart"/>
              <w:r>
                <w:rPr>
                  <w:lang w:eastAsia="zh-CN"/>
                </w:rPr>
                <w:t>e.g.</w:t>
              </w:r>
              <w:proofErr w:type="gramEnd"/>
              <w:r>
                <w:rPr>
                  <w:lang w:eastAsia="zh-CN"/>
                </w:rPr>
                <w:t xml:space="preserve"> VAL) and updates to ML</w:t>
              </w:r>
            </w:ins>
            <w:ins w:id="836" w:author="auth" w:date="2024-05-13T15:17:00Z">
              <w:r w:rsidR="00AF04E3">
                <w:rPr>
                  <w:lang w:eastAsia="zh-CN"/>
                </w:rPr>
                <w:t xml:space="preserve"> </w:t>
              </w:r>
            </w:ins>
            <w:ins w:id="837" w:author="auth" w:date="2024-05-13T14:32:00Z">
              <w:r>
                <w:rPr>
                  <w:lang w:eastAsia="zh-CN"/>
                </w:rPr>
                <w:t>R</w:t>
              </w:r>
            </w:ins>
            <w:ins w:id="838" w:author="auth" w:date="2024-05-13T15:17:00Z">
              <w:r w:rsidR="00AF04E3">
                <w:rPr>
                  <w:lang w:eastAsia="zh-CN"/>
                </w:rPr>
                <w:t>epository</w:t>
              </w:r>
            </w:ins>
            <w:ins w:id="839" w:author="auth" w:date="2024-05-13T14:32:00Z">
              <w:r>
                <w:rPr>
                  <w:lang w:eastAsia="zh-CN"/>
                </w:rPr>
                <w:t xml:space="preserve"> via AIMLE. (NOTE 2)</w:t>
              </w:r>
            </w:ins>
          </w:p>
          <w:p w14:paraId="16066E4D" w14:textId="77777777" w:rsidR="00E714AA" w:rsidRDefault="00E714AA" w:rsidP="006226D5">
            <w:pPr>
              <w:pStyle w:val="B1"/>
              <w:rPr>
                <w:ins w:id="840" w:author="auth" w:date="2024-05-13T14:32:00Z"/>
                <w:lang w:eastAsia="zh-CN"/>
              </w:rPr>
            </w:pPr>
            <w:ins w:id="841" w:author="auth" w:date="2024-05-13T14:32:00Z">
              <w:r>
                <w:rPr>
                  <w:lang w:eastAsia="zh-CN"/>
                </w:rPr>
                <w:t>Solution#13 provides a mechanism for addressing the FL member update.</w:t>
              </w:r>
            </w:ins>
          </w:p>
          <w:p w14:paraId="0FC237F3" w14:textId="77777777" w:rsidR="00E714AA" w:rsidRDefault="00E714AA" w:rsidP="006226D5">
            <w:pPr>
              <w:pStyle w:val="B1"/>
              <w:rPr>
                <w:ins w:id="842" w:author="auth" w:date="2024-05-13T14:32:00Z"/>
                <w:lang w:eastAsia="zh-CN"/>
              </w:rPr>
            </w:pPr>
            <w:ins w:id="843" w:author="auth" w:date="2024-05-13T14:32:00Z">
              <w:r>
                <w:rPr>
                  <w:lang w:eastAsia="zh-CN"/>
                </w:rPr>
                <w:t>Solution#17 provides a mechanism for supporting the ML operations offload to AIMLE for FL.  (NOTE 3)</w:t>
              </w:r>
            </w:ins>
          </w:p>
          <w:p w14:paraId="28E90CB1" w14:textId="77777777" w:rsidR="00E714AA" w:rsidRDefault="00E714AA" w:rsidP="006226D5">
            <w:pPr>
              <w:pStyle w:val="B1"/>
              <w:rPr>
                <w:ins w:id="844" w:author="auth" w:date="2024-05-13T14:32:00Z"/>
                <w:lang w:eastAsia="zh-CN"/>
              </w:rPr>
            </w:pPr>
            <w:ins w:id="845" w:author="auth" w:date="2024-05-13T14:32:00Z">
              <w:r>
                <w:rPr>
                  <w:lang w:eastAsia="zh-CN"/>
                </w:rPr>
                <w:t>Solution#22 provides a generic mechanism for supporting horizontal FL in AIMLE.</w:t>
              </w:r>
            </w:ins>
          </w:p>
          <w:p w14:paraId="0F98AA9C" w14:textId="77777777" w:rsidR="00E714AA" w:rsidRDefault="00E714AA" w:rsidP="006226D5">
            <w:pPr>
              <w:pStyle w:val="B1"/>
              <w:rPr>
                <w:ins w:id="846" w:author="auth" w:date="2024-05-13T14:32:00Z"/>
                <w:lang w:eastAsia="zh-CN"/>
              </w:rPr>
            </w:pPr>
          </w:p>
        </w:tc>
      </w:tr>
      <w:tr w:rsidR="00E714AA" w14:paraId="3D31D41E" w14:textId="77777777" w:rsidTr="006226D5">
        <w:trPr>
          <w:cantSplit/>
          <w:trHeight w:val="192"/>
          <w:ins w:id="847" w:author="auth" w:date="2024-05-13T14:32:00Z"/>
        </w:trPr>
        <w:tc>
          <w:tcPr>
            <w:tcW w:w="5269" w:type="dxa"/>
          </w:tcPr>
          <w:p w14:paraId="1E260EBA" w14:textId="77777777" w:rsidR="00E714AA" w:rsidRPr="006226D5" w:rsidRDefault="00E714AA" w:rsidP="006226D5">
            <w:pPr>
              <w:pStyle w:val="B1"/>
              <w:ind w:left="284" w:firstLine="0"/>
              <w:rPr>
                <w:ins w:id="848" w:author="auth" w:date="2024-05-13T14:32:00Z"/>
              </w:rPr>
            </w:pPr>
            <w:ins w:id="849" w:author="auth" w:date="2024-05-13T14:32:00Z">
              <w:r>
                <w:lastRenderedPageBreak/>
                <w:t xml:space="preserve">3.2 </w:t>
              </w:r>
              <w:r w:rsidRPr="00E05201">
                <w:t>Identify procedures for supporting FL at the application enablement layer, including FL entity discovery, registration, communication, reporting.</w:t>
              </w:r>
            </w:ins>
          </w:p>
          <w:p w14:paraId="350FB8EF" w14:textId="77777777" w:rsidR="00E714AA" w:rsidRDefault="00E714AA" w:rsidP="006226D5">
            <w:pPr>
              <w:pStyle w:val="B1"/>
              <w:ind w:left="284" w:firstLine="0"/>
              <w:rPr>
                <w:ins w:id="850" w:author="auth" w:date="2024-05-13T14:32:00Z"/>
              </w:rPr>
            </w:pPr>
          </w:p>
        </w:tc>
        <w:tc>
          <w:tcPr>
            <w:tcW w:w="3912" w:type="dxa"/>
            <w:vMerge/>
          </w:tcPr>
          <w:p w14:paraId="3736679D" w14:textId="77777777" w:rsidR="00E714AA" w:rsidRDefault="00E714AA" w:rsidP="006226D5">
            <w:pPr>
              <w:pStyle w:val="B1"/>
              <w:rPr>
                <w:ins w:id="851" w:author="auth" w:date="2024-05-13T14:32:00Z"/>
                <w:lang w:eastAsia="zh-CN"/>
              </w:rPr>
            </w:pPr>
          </w:p>
        </w:tc>
      </w:tr>
      <w:tr w:rsidR="00E714AA" w14:paraId="63D7AD47" w14:textId="77777777" w:rsidTr="006226D5">
        <w:trPr>
          <w:cantSplit/>
          <w:trHeight w:val="192"/>
          <w:ins w:id="852" w:author="auth" w:date="2024-05-13T14:32:00Z"/>
        </w:trPr>
        <w:tc>
          <w:tcPr>
            <w:tcW w:w="5269" w:type="dxa"/>
          </w:tcPr>
          <w:p w14:paraId="3BA353D2" w14:textId="77777777" w:rsidR="00E714AA" w:rsidRPr="006226D5" w:rsidRDefault="00E714AA" w:rsidP="006226D5">
            <w:pPr>
              <w:pStyle w:val="B1"/>
              <w:ind w:left="284" w:firstLine="0"/>
              <w:rPr>
                <w:ins w:id="853" w:author="auth" w:date="2024-05-13T14:32:00Z"/>
                <w:lang w:val="en-US"/>
              </w:rPr>
            </w:pPr>
            <w:ins w:id="854" w:author="auth" w:date="2024-05-13T14:32:00Z">
              <w:r>
                <w:t xml:space="preserve">3.3 </w:t>
              </w:r>
              <w:r w:rsidRPr="00E05201">
                <w:t>Whether and how to support the data collection and preparation for FL in the application enablement layer?</w:t>
              </w:r>
            </w:ins>
          </w:p>
        </w:tc>
        <w:tc>
          <w:tcPr>
            <w:tcW w:w="3912" w:type="dxa"/>
          </w:tcPr>
          <w:p w14:paraId="03D37FBA" w14:textId="77777777" w:rsidR="00E714AA" w:rsidRDefault="00E714AA" w:rsidP="006226D5">
            <w:pPr>
              <w:pStyle w:val="B1"/>
              <w:rPr>
                <w:ins w:id="855" w:author="auth" w:date="2024-05-13T14:32:00Z"/>
                <w:lang w:eastAsia="zh-CN"/>
              </w:rPr>
            </w:pPr>
            <w:ins w:id="856" w:author="auth" w:date="2024-05-13T14:32:00Z">
              <w:r>
                <w:rPr>
                  <w:lang w:eastAsia="zh-CN"/>
                </w:rPr>
                <w:t>Solution #21 supports AIML data management at AIMLE and will be further evaluated in normative phase.</w:t>
              </w:r>
            </w:ins>
          </w:p>
        </w:tc>
      </w:tr>
      <w:tr w:rsidR="00E714AA" w14:paraId="672BBA0F" w14:textId="77777777" w:rsidTr="006226D5">
        <w:trPr>
          <w:cantSplit/>
          <w:trHeight w:val="192"/>
          <w:ins w:id="857" w:author="auth" w:date="2024-05-13T14:32:00Z"/>
        </w:trPr>
        <w:tc>
          <w:tcPr>
            <w:tcW w:w="5269" w:type="dxa"/>
          </w:tcPr>
          <w:p w14:paraId="641F6B29" w14:textId="77777777" w:rsidR="00E714AA" w:rsidRPr="006226D5" w:rsidRDefault="00E714AA" w:rsidP="006226D5">
            <w:pPr>
              <w:pStyle w:val="B1"/>
              <w:ind w:left="284" w:firstLine="0"/>
              <w:rPr>
                <w:ins w:id="858" w:author="auth" w:date="2024-05-13T14:32:00Z"/>
                <w:lang w:eastAsia="zh-CN"/>
              </w:rPr>
            </w:pPr>
            <w:ins w:id="859" w:author="auth" w:date="2024-05-13T14:32:00Z">
              <w:r>
                <w:rPr>
                  <w:lang w:val="en-US" w:eastAsia="zh-CN"/>
                </w:rPr>
                <w:t xml:space="preserve">3.4 </w:t>
              </w:r>
              <w:r w:rsidRPr="00C75F46">
                <w:rPr>
                  <w:lang w:val="en-US" w:eastAsia="zh-CN"/>
                </w:rPr>
                <w:t>Whether and how to support the management of FL groups (e.g., how to create and manage a group of FL members) during FL operations (e.g., training)?</w:t>
              </w:r>
            </w:ins>
          </w:p>
          <w:p w14:paraId="245EF317" w14:textId="77777777" w:rsidR="00E714AA" w:rsidRDefault="00E714AA" w:rsidP="006226D5">
            <w:pPr>
              <w:pStyle w:val="B1"/>
              <w:ind w:left="284" w:firstLine="0"/>
              <w:rPr>
                <w:ins w:id="860" w:author="auth" w:date="2024-05-13T14:32:00Z"/>
              </w:rPr>
            </w:pPr>
          </w:p>
        </w:tc>
        <w:tc>
          <w:tcPr>
            <w:tcW w:w="3912" w:type="dxa"/>
          </w:tcPr>
          <w:p w14:paraId="69A0821C" w14:textId="77777777" w:rsidR="00E714AA" w:rsidRDefault="00E714AA" w:rsidP="006226D5">
            <w:pPr>
              <w:pStyle w:val="B1"/>
              <w:rPr>
                <w:ins w:id="861" w:author="auth" w:date="2024-05-13T14:32:00Z"/>
                <w:lang w:eastAsia="zh-CN"/>
              </w:rPr>
            </w:pPr>
            <w:ins w:id="862" w:author="auth" w:date="2024-05-13T14:32:00Z">
              <w:r>
                <w:rPr>
                  <w:lang w:eastAsia="zh-CN"/>
                </w:rPr>
                <w:t>Solution#16 provides a mechanism for monitoring FL events and notifying on updates on FL member availability.</w:t>
              </w:r>
            </w:ins>
          </w:p>
          <w:p w14:paraId="4DAC5452" w14:textId="77777777" w:rsidR="00E714AA" w:rsidRDefault="00E714AA" w:rsidP="006226D5">
            <w:pPr>
              <w:pStyle w:val="B1"/>
              <w:rPr>
                <w:ins w:id="863" w:author="auth" w:date="2024-05-13T14:32:00Z"/>
                <w:lang w:eastAsia="zh-CN"/>
              </w:rPr>
            </w:pPr>
            <w:ins w:id="864" w:author="auth" w:date="2024-05-13T14:32:00Z">
              <w:r>
                <w:rPr>
                  <w:lang w:eastAsia="zh-CN"/>
                </w:rPr>
                <w:t>Solution#26 provides a mechanism for supporting the FL member grouping.</w:t>
              </w:r>
            </w:ins>
          </w:p>
        </w:tc>
      </w:tr>
      <w:tr w:rsidR="00E714AA" w14:paraId="56055BA0" w14:textId="77777777" w:rsidTr="006226D5">
        <w:trPr>
          <w:cantSplit/>
          <w:trHeight w:val="192"/>
          <w:ins w:id="865" w:author="auth" w:date="2024-05-13T14:32:00Z"/>
        </w:trPr>
        <w:tc>
          <w:tcPr>
            <w:tcW w:w="5269" w:type="dxa"/>
          </w:tcPr>
          <w:p w14:paraId="138DBD59" w14:textId="77777777" w:rsidR="00E714AA" w:rsidRDefault="00E714AA" w:rsidP="006226D5">
            <w:pPr>
              <w:pStyle w:val="B1"/>
              <w:ind w:left="284" w:firstLine="0"/>
              <w:rPr>
                <w:ins w:id="866" w:author="auth" w:date="2024-05-13T14:32:00Z"/>
                <w:lang w:val="en-US" w:eastAsia="zh-CN"/>
              </w:rPr>
            </w:pPr>
            <w:ins w:id="867" w:author="auth" w:date="2024-05-13T14:32:00Z">
              <w:r>
                <w:rPr>
                  <w:lang w:val="en-US" w:eastAsia="zh-CN"/>
                </w:rPr>
                <w:t xml:space="preserve">3.5 </w:t>
              </w:r>
              <w:r>
                <w:t xml:space="preserve">Whether and how to support the application server for the distribution of the model information to the FL members/FL clients/ML clients for model training, considering </w:t>
              </w:r>
              <w:r w:rsidRPr="003958B3">
                <w:rPr>
                  <w:bCs/>
                </w:rPr>
                <w:t>the dynamically changing potential FL members/FL clients/ML clients</w:t>
              </w:r>
              <w:r>
                <w:rPr>
                  <w:bCs/>
                </w:rPr>
                <w:t xml:space="preserve"> for model training</w:t>
              </w:r>
              <w:r>
                <w:t>?</w:t>
              </w:r>
            </w:ins>
          </w:p>
        </w:tc>
        <w:tc>
          <w:tcPr>
            <w:tcW w:w="3912" w:type="dxa"/>
          </w:tcPr>
          <w:p w14:paraId="3FA5C863" w14:textId="77777777" w:rsidR="00E714AA" w:rsidRDefault="00E714AA" w:rsidP="006226D5">
            <w:pPr>
              <w:pStyle w:val="B1"/>
              <w:rPr>
                <w:ins w:id="868" w:author="auth" w:date="2024-05-13T14:32:00Z"/>
                <w:lang w:eastAsia="zh-CN"/>
              </w:rPr>
            </w:pPr>
            <w:ins w:id="869" w:author="auth" w:date="2024-05-13T14:32:00Z">
              <w:r>
                <w:rPr>
                  <w:lang w:eastAsia="zh-CN"/>
                </w:rPr>
                <w:t>Solutions#24 and #25 address this open issue by introducing procedure for ML model distribution without and with considering ML model update.</w:t>
              </w:r>
            </w:ins>
          </w:p>
        </w:tc>
      </w:tr>
      <w:tr w:rsidR="00E714AA" w14:paraId="03CFC7B3" w14:textId="77777777" w:rsidTr="006226D5">
        <w:trPr>
          <w:cantSplit/>
          <w:trHeight w:val="192"/>
          <w:ins w:id="870" w:author="auth" w:date="2024-05-13T14:32:00Z"/>
        </w:trPr>
        <w:tc>
          <w:tcPr>
            <w:tcW w:w="9181" w:type="dxa"/>
            <w:gridSpan w:val="2"/>
          </w:tcPr>
          <w:p w14:paraId="2698E4EA" w14:textId="77777777" w:rsidR="00E714AA" w:rsidRDefault="00E714AA" w:rsidP="006226D5">
            <w:pPr>
              <w:pStyle w:val="B1"/>
              <w:rPr>
                <w:ins w:id="871" w:author="auth" w:date="2024-05-13T14:32:00Z"/>
                <w:lang w:eastAsia="zh-CN"/>
              </w:rPr>
            </w:pPr>
            <w:ins w:id="872" w:author="auth" w:date="2024-05-13T14:32:00Z">
              <w:r>
                <w:rPr>
                  <w:lang w:eastAsia="zh-CN"/>
                </w:rPr>
                <w:lastRenderedPageBreak/>
                <w:t>NOTE 1: Alignment of terminologies and more details on further architecture impacts will be performed at normative phase.</w:t>
              </w:r>
            </w:ins>
          </w:p>
          <w:p w14:paraId="5292AC0A" w14:textId="77777777" w:rsidR="00E714AA" w:rsidRDefault="00E714AA" w:rsidP="006226D5">
            <w:pPr>
              <w:pStyle w:val="B1"/>
              <w:rPr>
                <w:ins w:id="873" w:author="auth" w:date="2024-05-13T14:32:00Z"/>
                <w:lang w:eastAsia="zh-CN"/>
              </w:rPr>
            </w:pPr>
            <w:ins w:id="874" w:author="auth" w:date="2024-05-13T14:32:00Z">
              <w:r>
                <w:rPr>
                  <w:lang w:eastAsia="zh-CN"/>
                </w:rPr>
                <w:t>NOTE 2: Possible merging of Sol#8 and #9 when applicable will be identified in normative phase.</w:t>
              </w:r>
            </w:ins>
          </w:p>
          <w:p w14:paraId="5FDEDCF7" w14:textId="77777777" w:rsidR="00E714AA" w:rsidRDefault="00E714AA" w:rsidP="006226D5">
            <w:pPr>
              <w:pStyle w:val="B1"/>
              <w:rPr>
                <w:ins w:id="875" w:author="auth" w:date="2024-05-13T14:32:00Z"/>
                <w:lang w:eastAsia="zh-CN"/>
              </w:rPr>
            </w:pPr>
            <w:ins w:id="876" w:author="auth" w:date="2024-05-13T14:32:00Z">
              <w:r>
                <w:rPr>
                  <w:lang w:eastAsia="zh-CN"/>
                </w:rPr>
                <w:t>NOTE 3: Details related to ML tasks and possible overlaps with other solutions will be identified in normative phase.</w:t>
              </w:r>
            </w:ins>
          </w:p>
        </w:tc>
      </w:tr>
    </w:tbl>
    <w:p w14:paraId="552CDAF1" w14:textId="77777777" w:rsidR="00E714AA" w:rsidRPr="00D7706D" w:rsidRDefault="00E714AA" w:rsidP="00E714AA">
      <w:pPr>
        <w:pStyle w:val="Heading2"/>
        <w:rPr>
          <w:ins w:id="877" w:author="auth" w:date="2024-05-13T14:32:00Z"/>
          <w:lang w:eastAsia="zh-CN"/>
        </w:rPr>
      </w:pPr>
      <w:ins w:id="878" w:author="auth" w:date="2024-05-13T14:32:00Z">
        <w:r>
          <w:rPr>
            <w:lang w:eastAsia="zh-CN"/>
          </w:rPr>
          <w:t>12</w:t>
        </w:r>
        <w:r w:rsidRPr="00D7706D">
          <w:rPr>
            <w:rFonts w:hint="eastAsia"/>
            <w:lang w:eastAsia="zh-CN"/>
          </w:rPr>
          <w:t>.</w:t>
        </w:r>
        <w:r>
          <w:rPr>
            <w:lang w:eastAsia="zh-CN"/>
          </w:rPr>
          <w:t>5</w:t>
        </w:r>
        <w:r w:rsidRPr="00D7706D">
          <w:rPr>
            <w:rFonts w:hint="eastAsia"/>
            <w:lang w:eastAsia="zh-CN"/>
          </w:rPr>
          <w:tab/>
          <w:t xml:space="preserve">Conclusions of key issue </w:t>
        </w:r>
        <w:r>
          <w:rPr>
            <w:rFonts w:hint="eastAsia"/>
            <w:lang w:eastAsia="zh-CN"/>
          </w:rPr>
          <w:t>#</w:t>
        </w:r>
        <w:r>
          <w:rPr>
            <w:lang w:eastAsia="zh-CN"/>
          </w:rPr>
          <w:t>4</w:t>
        </w:r>
      </w:ins>
    </w:p>
    <w:p w14:paraId="34D8433E" w14:textId="77777777" w:rsidR="00E714AA" w:rsidRDefault="00E714AA" w:rsidP="00E714AA">
      <w:pPr>
        <w:pStyle w:val="B1"/>
        <w:ind w:left="0" w:firstLine="0"/>
        <w:rPr>
          <w:ins w:id="879" w:author="auth" w:date="2024-05-13T14:32:00Z"/>
        </w:rPr>
      </w:pPr>
      <w:ins w:id="880" w:author="auth" w:date="2024-05-13T14:32:00Z">
        <w:r>
          <w:t>Following solution considerations will be considered for the normative work for KI #4. Table 12.5-1 provides the mapping to the sub-issues defined in clause 5.</w:t>
        </w:r>
      </w:ins>
    </w:p>
    <w:p w14:paraId="67986661" w14:textId="77777777" w:rsidR="00E714AA" w:rsidRDefault="00E714AA" w:rsidP="00E714AA">
      <w:pPr>
        <w:pStyle w:val="TH"/>
        <w:rPr>
          <w:ins w:id="881" w:author="auth" w:date="2024-05-13T14:32:00Z"/>
        </w:rPr>
      </w:pPr>
      <w:ins w:id="882" w:author="auth" w:date="2024-05-13T14:32:00Z">
        <w:r w:rsidRPr="00E714AA">
          <w:t>Table 1</w:t>
        </w:r>
        <w:r>
          <w:t>2</w:t>
        </w:r>
        <w:r w:rsidRPr="00E714AA">
          <w:t>.</w:t>
        </w:r>
        <w:r>
          <w:t>5</w:t>
        </w:r>
        <w:r w:rsidRPr="00E714AA">
          <w:t>-1: Solutions</w:t>
        </w:r>
        <w:r>
          <w:t xml:space="preserve"> for KI #4</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1"/>
        <w:gridCol w:w="3770"/>
      </w:tblGrid>
      <w:tr w:rsidR="00E714AA" w:rsidRPr="00E9603C" w14:paraId="6AB793A4" w14:textId="77777777" w:rsidTr="006226D5">
        <w:trPr>
          <w:cantSplit/>
          <w:trHeight w:val="192"/>
          <w:ins w:id="883" w:author="auth" w:date="2024-05-13T14:32:00Z"/>
        </w:trPr>
        <w:tc>
          <w:tcPr>
            <w:tcW w:w="5411" w:type="dxa"/>
          </w:tcPr>
          <w:p w14:paraId="5C9C94AB" w14:textId="77777777" w:rsidR="00E714AA" w:rsidRPr="00E9603C" w:rsidRDefault="00E714AA" w:rsidP="006226D5">
            <w:pPr>
              <w:pStyle w:val="TAH"/>
              <w:rPr>
                <w:ins w:id="884" w:author="auth" w:date="2024-05-13T14:32:00Z"/>
              </w:rPr>
            </w:pPr>
            <w:ins w:id="885" w:author="auth" w:date="2024-05-13T14:32:00Z">
              <w:r>
                <w:t>Issue #</w:t>
              </w:r>
            </w:ins>
          </w:p>
        </w:tc>
        <w:tc>
          <w:tcPr>
            <w:tcW w:w="3770" w:type="dxa"/>
          </w:tcPr>
          <w:p w14:paraId="7E004081" w14:textId="77777777" w:rsidR="00E714AA" w:rsidRPr="00E9603C" w:rsidRDefault="00E714AA" w:rsidP="006226D5">
            <w:pPr>
              <w:pStyle w:val="TAH"/>
              <w:rPr>
                <w:ins w:id="886" w:author="auth" w:date="2024-05-13T14:32:00Z"/>
              </w:rPr>
            </w:pPr>
            <w:ins w:id="887" w:author="auth" w:date="2024-05-13T14:32:00Z">
              <w:r>
                <w:t>Solution and mapping to the Issue#</w:t>
              </w:r>
            </w:ins>
          </w:p>
        </w:tc>
      </w:tr>
      <w:tr w:rsidR="00E714AA" w14:paraId="3DC07A85" w14:textId="77777777" w:rsidTr="006226D5">
        <w:trPr>
          <w:cantSplit/>
          <w:trHeight w:val="192"/>
          <w:ins w:id="888" w:author="auth" w:date="2024-05-13T14:32:00Z"/>
        </w:trPr>
        <w:tc>
          <w:tcPr>
            <w:tcW w:w="5411" w:type="dxa"/>
          </w:tcPr>
          <w:p w14:paraId="1FA7E14F" w14:textId="77777777" w:rsidR="00E714AA" w:rsidRPr="006226D5" w:rsidRDefault="00E714AA" w:rsidP="006226D5">
            <w:pPr>
              <w:pStyle w:val="B1"/>
              <w:ind w:left="284" w:firstLine="0"/>
              <w:rPr>
                <w:ins w:id="889" w:author="auth" w:date="2024-05-13T14:32:00Z"/>
                <w:lang w:val="en-US"/>
              </w:rPr>
            </w:pPr>
            <w:ins w:id="890" w:author="auth" w:date="2024-05-13T14:32:00Z">
              <w:r>
                <w:t xml:space="preserve">4.1 </w:t>
              </w:r>
              <w:r w:rsidRPr="00C75F46">
                <w:t>How we can ensure that all training functions have an aligned sample range, e.g., the same users, to support VFL?</w:t>
              </w:r>
            </w:ins>
          </w:p>
          <w:p w14:paraId="067B484D" w14:textId="77777777" w:rsidR="00E714AA" w:rsidRPr="006226D5" w:rsidRDefault="00E714AA" w:rsidP="006226D5">
            <w:pPr>
              <w:pStyle w:val="TAH"/>
              <w:rPr>
                <w:ins w:id="891" w:author="auth" w:date="2024-05-13T14:32:00Z"/>
                <w:lang w:val="en-US"/>
              </w:rPr>
            </w:pPr>
          </w:p>
        </w:tc>
        <w:tc>
          <w:tcPr>
            <w:tcW w:w="3770" w:type="dxa"/>
            <w:vMerge w:val="restart"/>
          </w:tcPr>
          <w:p w14:paraId="20595AC0" w14:textId="77777777" w:rsidR="008E73D9" w:rsidRDefault="008E73D9" w:rsidP="006226D5">
            <w:pPr>
              <w:pStyle w:val="B1"/>
              <w:rPr>
                <w:ins w:id="892" w:author="auth" w:date="2024-05-13T15:25:00Z"/>
                <w:lang w:val="en-US"/>
              </w:rPr>
            </w:pPr>
          </w:p>
          <w:p w14:paraId="42917914" w14:textId="0392587D" w:rsidR="00E714AA" w:rsidRDefault="00E714AA" w:rsidP="006226D5">
            <w:pPr>
              <w:pStyle w:val="B1"/>
              <w:rPr>
                <w:ins w:id="893" w:author="auth" w:date="2024-05-13T14:32:00Z"/>
                <w:lang w:val="en-US"/>
              </w:rPr>
            </w:pPr>
            <w:ins w:id="894" w:author="auth" w:date="2024-05-13T14:32:00Z">
              <w:r>
                <w:rPr>
                  <w:lang w:val="en-US"/>
                </w:rPr>
                <w:t xml:space="preserve">Solution#18 provides the procedure of ML model training capability evaluation, </w:t>
              </w:r>
              <w:proofErr w:type="gramStart"/>
              <w:r>
                <w:rPr>
                  <w:lang w:val="en-US"/>
                </w:rPr>
                <w:t>sample</w:t>
              </w:r>
              <w:proofErr w:type="gramEnd"/>
              <w:r>
                <w:rPr>
                  <w:lang w:val="en-US"/>
                </w:rPr>
                <w:t xml:space="preserve"> and feature alignment, for supporting VFL.</w:t>
              </w:r>
            </w:ins>
          </w:p>
          <w:p w14:paraId="61DEDC90" w14:textId="77777777" w:rsidR="00E714AA" w:rsidRDefault="00E714AA" w:rsidP="006226D5">
            <w:pPr>
              <w:pStyle w:val="B1"/>
              <w:rPr>
                <w:ins w:id="895" w:author="auth" w:date="2024-05-13T14:32:00Z"/>
                <w:lang w:eastAsia="zh-CN"/>
              </w:rPr>
            </w:pPr>
          </w:p>
        </w:tc>
      </w:tr>
      <w:tr w:rsidR="00E714AA" w14:paraId="1E6F08F2" w14:textId="77777777" w:rsidTr="006226D5">
        <w:trPr>
          <w:cantSplit/>
          <w:trHeight w:val="192"/>
          <w:ins w:id="896" w:author="auth" w:date="2024-05-13T14:32:00Z"/>
        </w:trPr>
        <w:tc>
          <w:tcPr>
            <w:tcW w:w="5411" w:type="dxa"/>
          </w:tcPr>
          <w:p w14:paraId="1C2923F9" w14:textId="77777777" w:rsidR="00E714AA" w:rsidRPr="006226D5" w:rsidRDefault="00E714AA" w:rsidP="006226D5">
            <w:pPr>
              <w:pStyle w:val="B1"/>
              <w:ind w:left="284" w:firstLine="0"/>
              <w:rPr>
                <w:ins w:id="897" w:author="auth" w:date="2024-05-13T14:32:00Z"/>
                <w:lang w:val="en-US"/>
              </w:rPr>
            </w:pPr>
            <w:ins w:id="898" w:author="auth" w:date="2024-05-13T14:32:00Z">
              <w:r>
                <w:t xml:space="preserve">4.2 </w:t>
              </w:r>
              <w:r w:rsidRPr="00C75F46">
                <w:t xml:space="preserve">How can we discover what features are available between domains (for the same sample range) </w:t>
              </w:r>
              <w:proofErr w:type="gramStart"/>
              <w:r w:rsidRPr="00C75F46">
                <w:t>in order to</w:t>
              </w:r>
              <w:proofErr w:type="gramEnd"/>
              <w:r w:rsidRPr="00C75F46">
                <w:t xml:space="preserve"> support VFL?</w:t>
              </w:r>
            </w:ins>
          </w:p>
          <w:p w14:paraId="7155D142" w14:textId="77777777" w:rsidR="00E714AA" w:rsidRDefault="00E714AA" w:rsidP="006226D5">
            <w:pPr>
              <w:pStyle w:val="B1"/>
              <w:ind w:left="284" w:firstLine="0"/>
              <w:rPr>
                <w:ins w:id="899" w:author="auth" w:date="2024-05-13T14:32:00Z"/>
              </w:rPr>
            </w:pPr>
          </w:p>
        </w:tc>
        <w:tc>
          <w:tcPr>
            <w:tcW w:w="3770" w:type="dxa"/>
            <w:vMerge/>
          </w:tcPr>
          <w:p w14:paraId="0449CDF6" w14:textId="77777777" w:rsidR="00E714AA" w:rsidRDefault="00E714AA" w:rsidP="006226D5">
            <w:pPr>
              <w:pStyle w:val="B1"/>
              <w:rPr>
                <w:ins w:id="900" w:author="auth" w:date="2024-05-13T14:32:00Z"/>
                <w:lang w:eastAsia="zh-CN"/>
              </w:rPr>
            </w:pPr>
          </w:p>
        </w:tc>
      </w:tr>
    </w:tbl>
    <w:p w14:paraId="24B6F6B2" w14:textId="77777777" w:rsidR="00E714AA" w:rsidRPr="006226D5" w:rsidRDefault="00E714AA" w:rsidP="00E714AA">
      <w:pPr>
        <w:rPr>
          <w:ins w:id="901" w:author="auth" w:date="2024-05-13T14:32:00Z"/>
          <w:color w:val="FF0000"/>
          <w:lang w:val="en-US" w:eastAsia="zh-CN"/>
        </w:rPr>
      </w:pPr>
    </w:p>
    <w:p w14:paraId="1A22C8C8" w14:textId="77777777" w:rsidR="00E714AA" w:rsidRPr="00D7706D" w:rsidRDefault="00E714AA" w:rsidP="00E714AA">
      <w:pPr>
        <w:pStyle w:val="Heading2"/>
        <w:rPr>
          <w:ins w:id="902" w:author="auth" w:date="2024-05-13T14:32:00Z"/>
          <w:lang w:eastAsia="zh-CN"/>
        </w:rPr>
      </w:pPr>
      <w:ins w:id="903" w:author="auth" w:date="2024-05-13T14:32:00Z">
        <w:r>
          <w:rPr>
            <w:lang w:eastAsia="zh-CN"/>
          </w:rPr>
          <w:t>12</w:t>
        </w:r>
        <w:r w:rsidRPr="00D7706D">
          <w:rPr>
            <w:rFonts w:hint="eastAsia"/>
            <w:lang w:eastAsia="zh-CN"/>
          </w:rPr>
          <w:t>.</w:t>
        </w:r>
        <w:r>
          <w:rPr>
            <w:lang w:eastAsia="zh-CN"/>
          </w:rPr>
          <w:t>6</w:t>
        </w:r>
        <w:r w:rsidRPr="00D7706D">
          <w:rPr>
            <w:rFonts w:hint="eastAsia"/>
            <w:lang w:eastAsia="zh-CN"/>
          </w:rPr>
          <w:tab/>
          <w:t xml:space="preserve">Conclusions of key issue </w:t>
        </w:r>
        <w:r>
          <w:rPr>
            <w:rFonts w:hint="eastAsia"/>
            <w:lang w:eastAsia="zh-CN"/>
          </w:rPr>
          <w:t>#</w:t>
        </w:r>
        <w:r>
          <w:rPr>
            <w:lang w:eastAsia="zh-CN"/>
          </w:rPr>
          <w:t>5</w:t>
        </w:r>
      </w:ins>
    </w:p>
    <w:p w14:paraId="437D6A63" w14:textId="77777777" w:rsidR="00E714AA" w:rsidRDefault="00E714AA" w:rsidP="00E714AA">
      <w:pPr>
        <w:pStyle w:val="B1"/>
        <w:ind w:left="0" w:firstLine="0"/>
        <w:rPr>
          <w:ins w:id="904" w:author="auth" w:date="2024-05-13T14:32:00Z"/>
        </w:rPr>
      </w:pPr>
      <w:ins w:id="905" w:author="auth" w:date="2024-05-13T14:32:00Z">
        <w:r>
          <w:t>Following solution considerations will be considered for the normative work for KI #5. Table 12.6-1 provides the mapping to the sub-issues defined in clause 5.</w:t>
        </w:r>
      </w:ins>
    </w:p>
    <w:p w14:paraId="3D67279D" w14:textId="77777777" w:rsidR="00E714AA" w:rsidRDefault="00E714AA" w:rsidP="00E714AA">
      <w:pPr>
        <w:pStyle w:val="TH"/>
        <w:rPr>
          <w:ins w:id="906" w:author="auth" w:date="2024-05-13T14:32:00Z"/>
        </w:rPr>
      </w:pPr>
      <w:ins w:id="907" w:author="auth" w:date="2024-05-13T14:32:00Z">
        <w:r w:rsidRPr="00E714AA">
          <w:t>Table 1</w:t>
        </w:r>
        <w:r>
          <w:t>2</w:t>
        </w:r>
        <w:r w:rsidRPr="00E714AA">
          <w:t>.</w:t>
        </w:r>
        <w:r>
          <w:t>6</w:t>
        </w:r>
        <w:r w:rsidRPr="00E714AA">
          <w:t>-1: Solutions</w:t>
        </w:r>
        <w:r>
          <w:t xml:space="preserve"> for KI #5</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2"/>
        <w:gridCol w:w="3629"/>
      </w:tblGrid>
      <w:tr w:rsidR="00E714AA" w:rsidRPr="00E9603C" w14:paraId="1C59890D" w14:textId="77777777" w:rsidTr="006226D5">
        <w:trPr>
          <w:cantSplit/>
          <w:trHeight w:val="192"/>
          <w:ins w:id="908" w:author="auth" w:date="2024-05-13T14:32:00Z"/>
        </w:trPr>
        <w:tc>
          <w:tcPr>
            <w:tcW w:w="5552" w:type="dxa"/>
          </w:tcPr>
          <w:p w14:paraId="39678F19" w14:textId="77777777" w:rsidR="00E714AA" w:rsidRPr="00E9603C" w:rsidRDefault="00E714AA" w:rsidP="006226D5">
            <w:pPr>
              <w:pStyle w:val="TAH"/>
              <w:rPr>
                <w:ins w:id="909" w:author="auth" w:date="2024-05-13T14:32:00Z"/>
              </w:rPr>
            </w:pPr>
            <w:ins w:id="910" w:author="auth" w:date="2024-05-13T14:32:00Z">
              <w:r>
                <w:t>Issue #</w:t>
              </w:r>
            </w:ins>
          </w:p>
        </w:tc>
        <w:tc>
          <w:tcPr>
            <w:tcW w:w="3629" w:type="dxa"/>
          </w:tcPr>
          <w:p w14:paraId="54E97C7C" w14:textId="77777777" w:rsidR="00E714AA" w:rsidRPr="00E9603C" w:rsidRDefault="00E714AA" w:rsidP="006226D5">
            <w:pPr>
              <w:pStyle w:val="TAH"/>
              <w:rPr>
                <w:ins w:id="911" w:author="auth" w:date="2024-05-13T14:32:00Z"/>
              </w:rPr>
            </w:pPr>
            <w:ins w:id="912" w:author="auth" w:date="2024-05-13T14:32:00Z">
              <w:r>
                <w:t>Solution and mapping to the Issue#</w:t>
              </w:r>
            </w:ins>
          </w:p>
        </w:tc>
      </w:tr>
      <w:tr w:rsidR="00E714AA" w14:paraId="7486FCB7" w14:textId="77777777" w:rsidTr="006226D5">
        <w:trPr>
          <w:cantSplit/>
          <w:trHeight w:val="192"/>
          <w:ins w:id="913" w:author="auth" w:date="2024-05-13T14:32:00Z"/>
        </w:trPr>
        <w:tc>
          <w:tcPr>
            <w:tcW w:w="5552" w:type="dxa"/>
          </w:tcPr>
          <w:p w14:paraId="31EB6FB2" w14:textId="74CE259E" w:rsidR="00E714AA" w:rsidRPr="006226D5" w:rsidRDefault="00E714AA" w:rsidP="006226D5">
            <w:pPr>
              <w:pStyle w:val="B1"/>
              <w:ind w:left="284" w:firstLine="0"/>
              <w:rPr>
                <w:ins w:id="914" w:author="auth" w:date="2024-05-13T14:32:00Z"/>
                <w:lang w:val="en-US"/>
              </w:rPr>
            </w:pPr>
            <w:ins w:id="915" w:author="auth" w:date="2024-05-13T14:32:00Z">
              <w:r>
                <w:t xml:space="preserve">5.1 </w:t>
              </w:r>
              <w:r w:rsidRPr="00517BFC">
                <w:t xml:space="preserve">Whether and how to enhance the architecture and related functions to support management and/or configuration for split AI/ML operation, and in-time transfer of AI/ML models. The management and configuration aspects including discovery of </w:t>
              </w:r>
            </w:ins>
            <w:ins w:id="916" w:author="auth" w:date="2024-05-13T15:20:00Z">
              <w:r w:rsidR="00274128" w:rsidRPr="00517BFC">
                <w:t>required</w:t>
              </w:r>
            </w:ins>
            <w:ins w:id="917" w:author="auth" w:date="2024-05-13T14:32:00Z">
              <w:r w:rsidRPr="00517BFC">
                <w:t xml:space="preserve"> nodes for split AI/ML operation and support of different models of AI/ML operation splitting.</w:t>
              </w:r>
            </w:ins>
          </w:p>
          <w:p w14:paraId="3028CD71" w14:textId="77777777" w:rsidR="00E714AA" w:rsidRPr="006226D5" w:rsidRDefault="00E714AA" w:rsidP="006226D5">
            <w:pPr>
              <w:pStyle w:val="TAH"/>
              <w:rPr>
                <w:ins w:id="918" w:author="auth" w:date="2024-05-13T14:32:00Z"/>
                <w:lang w:val="en-US"/>
              </w:rPr>
            </w:pPr>
          </w:p>
        </w:tc>
        <w:tc>
          <w:tcPr>
            <w:tcW w:w="3629" w:type="dxa"/>
            <w:vMerge w:val="restart"/>
          </w:tcPr>
          <w:p w14:paraId="285E305C" w14:textId="77777777" w:rsidR="00E714AA" w:rsidRDefault="00E714AA" w:rsidP="006226D5">
            <w:pPr>
              <w:pStyle w:val="B1"/>
              <w:rPr>
                <w:ins w:id="919" w:author="auth" w:date="2024-05-13T14:32:00Z"/>
              </w:rPr>
            </w:pPr>
            <w:ins w:id="920" w:author="auth" w:date="2024-05-13T14:32:00Z">
              <w:r>
                <w:t>Solution #19 supports split AIML operation discovery and pipeline event notifications (NOTE 1).</w:t>
              </w:r>
            </w:ins>
          </w:p>
          <w:p w14:paraId="4071F7C3" w14:textId="77777777" w:rsidR="00E714AA" w:rsidRDefault="00E714AA" w:rsidP="006226D5">
            <w:pPr>
              <w:pStyle w:val="B1"/>
              <w:rPr>
                <w:ins w:id="921" w:author="auth" w:date="2024-05-13T14:32:00Z"/>
              </w:rPr>
            </w:pPr>
            <w:ins w:id="922" w:author="auth" w:date="2024-05-13T14:32:00Z">
              <w:r>
                <w:t>Solution #23 and #29 assists distribution of AIML operations in edge deployments (NOTE 2).</w:t>
              </w:r>
            </w:ins>
          </w:p>
          <w:p w14:paraId="6F3AD279" w14:textId="77777777" w:rsidR="00E714AA" w:rsidRDefault="00E714AA" w:rsidP="006226D5">
            <w:pPr>
              <w:pStyle w:val="B1"/>
              <w:rPr>
                <w:ins w:id="923" w:author="auth" w:date="2024-05-13T14:32:00Z"/>
              </w:rPr>
            </w:pPr>
            <w:ins w:id="924" w:author="auth" w:date="2024-05-13T14:32:00Z">
              <w:r>
                <w:t>Solution #25 supports notifications on ML model distribution.</w:t>
              </w:r>
            </w:ins>
          </w:p>
          <w:p w14:paraId="3EA9559B" w14:textId="77777777" w:rsidR="00E714AA" w:rsidRDefault="00E714AA" w:rsidP="006226D5">
            <w:pPr>
              <w:pStyle w:val="B1"/>
              <w:rPr>
                <w:ins w:id="925" w:author="auth" w:date="2024-05-13T14:32:00Z"/>
              </w:rPr>
            </w:pPr>
            <w:ins w:id="926" w:author="auth" w:date="2024-05-13T14:32:00Z">
              <w:r>
                <w:t>Solution #28 supports a generic mechanism for split AIML operations and delivery (NOTE 1).</w:t>
              </w:r>
            </w:ins>
          </w:p>
          <w:p w14:paraId="0145F9A6" w14:textId="77777777" w:rsidR="00E714AA" w:rsidRDefault="00E714AA" w:rsidP="006226D5">
            <w:pPr>
              <w:pStyle w:val="B1"/>
              <w:rPr>
                <w:ins w:id="927" w:author="auth" w:date="2024-05-13T14:32:00Z"/>
                <w:lang w:eastAsia="zh-CN"/>
              </w:rPr>
            </w:pPr>
          </w:p>
        </w:tc>
      </w:tr>
      <w:tr w:rsidR="00E714AA" w14:paraId="6D987C7E" w14:textId="77777777" w:rsidTr="006226D5">
        <w:trPr>
          <w:cantSplit/>
          <w:trHeight w:val="192"/>
          <w:ins w:id="928" w:author="auth" w:date="2024-05-13T14:32:00Z"/>
        </w:trPr>
        <w:tc>
          <w:tcPr>
            <w:tcW w:w="5552" w:type="dxa"/>
          </w:tcPr>
          <w:p w14:paraId="7999E726" w14:textId="77777777" w:rsidR="00E714AA" w:rsidRPr="006226D5" w:rsidRDefault="00E714AA" w:rsidP="006226D5">
            <w:pPr>
              <w:pStyle w:val="B1"/>
              <w:ind w:left="284" w:firstLine="0"/>
              <w:rPr>
                <w:ins w:id="929" w:author="auth" w:date="2024-05-13T14:32:00Z"/>
                <w:lang w:val="en-US"/>
              </w:rPr>
            </w:pPr>
            <w:ins w:id="930" w:author="auth" w:date="2024-05-13T14:32:00Z">
              <w:r>
                <w:t>4.2 Whether and how to enhance the architecture and related functions to support exposure and consumption of split AI/ML analytics, and in-time transfer of AI/ML models analytics.</w:t>
              </w:r>
            </w:ins>
          </w:p>
          <w:p w14:paraId="20458D20" w14:textId="77777777" w:rsidR="00E714AA" w:rsidRDefault="00E714AA" w:rsidP="006226D5">
            <w:pPr>
              <w:pStyle w:val="B1"/>
              <w:ind w:left="284" w:firstLine="0"/>
              <w:rPr>
                <w:ins w:id="931" w:author="auth" w:date="2024-05-13T14:32:00Z"/>
              </w:rPr>
            </w:pPr>
          </w:p>
        </w:tc>
        <w:tc>
          <w:tcPr>
            <w:tcW w:w="3629" w:type="dxa"/>
            <w:vMerge/>
          </w:tcPr>
          <w:p w14:paraId="2743C2E4" w14:textId="77777777" w:rsidR="00E714AA" w:rsidRDefault="00E714AA" w:rsidP="006226D5">
            <w:pPr>
              <w:pStyle w:val="B1"/>
              <w:rPr>
                <w:ins w:id="932" w:author="auth" w:date="2024-05-13T14:32:00Z"/>
                <w:lang w:eastAsia="zh-CN"/>
              </w:rPr>
            </w:pPr>
          </w:p>
        </w:tc>
      </w:tr>
      <w:tr w:rsidR="00E714AA" w14:paraId="286C16EF" w14:textId="77777777" w:rsidTr="006226D5">
        <w:trPr>
          <w:cantSplit/>
          <w:trHeight w:val="192"/>
          <w:ins w:id="933" w:author="auth" w:date="2024-05-13T14:32:00Z"/>
        </w:trPr>
        <w:tc>
          <w:tcPr>
            <w:tcW w:w="9181" w:type="dxa"/>
            <w:gridSpan w:val="2"/>
          </w:tcPr>
          <w:p w14:paraId="0DECDB8C" w14:textId="77777777" w:rsidR="00E714AA" w:rsidRDefault="00E714AA" w:rsidP="006226D5">
            <w:pPr>
              <w:pStyle w:val="B1"/>
              <w:rPr>
                <w:ins w:id="934" w:author="auth" w:date="2024-05-13T14:32:00Z"/>
                <w:lang w:eastAsia="zh-CN"/>
              </w:rPr>
            </w:pPr>
            <w:ins w:id="935" w:author="auth" w:date="2024-05-13T14:32:00Z">
              <w:r>
                <w:rPr>
                  <w:lang w:eastAsia="zh-CN"/>
                </w:rPr>
                <w:t xml:space="preserve">NOTE 1: Possible overlap of the subscription mechanism in Sol#28 and the </w:t>
              </w:r>
              <w:r w:rsidRPr="00224477">
                <w:rPr>
                  <w:lang w:val="en-US"/>
                </w:rPr>
                <w:t>AIML operation splitting establishment</w:t>
              </w:r>
              <w:r>
                <w:rPr>
                  <w:lang w:val="en-US"/>
                </w:rPr>
                <w:t xml:space="preserve"> as</w:t>
              </w:r>
              <w:r>
                <w:rPr>
                  <w:lang w:eastAsia="zh-CN"/>
                </w:rPr>
                <w:t xml:space="preserve"> in Sol #19 (when consumer is the VAL client) will be discussed in normative phase. </w:t>
              </w:r>
            </w:ins>
          </w:p>
          <w:p w14:paraId="52AF4161" w14:textId="77777777" w:rsidR="00E714AA" w:rsidRDefault="00E714AA" w:rsidP="006226D5">
            <w:pPr>
              <w:pStyle w:val="B1"/>
              <w:rPr>
                <w:ins w:id="936" w:author="auth" w:date="2024-05-13T14:32:00Z"/>
                <w:lang w:eastAsia="zh-CN"/>
              </w:rPr>
            </w:pPr>
            <w:ins w:id="937" w:author="auth" w:date="2024-05-13T14:32:00Z">
              <w:r>
                <w:rPr>
                  <w:lang w:eastAsia="zh-CN"/>
                </w:rPr>
                <w:t>NOTE 2: Possible merging of these solution will be considered in normative phase when applicable.</w:t>
              </w:r>
            </w:ins>
          </w:p>
        </w:tc>
      </w:tr>
    </w:tbl>
    <w:p w14:paraId="55B8897E" w14:textId="77777777" w:rsidR="00E714AA" w:rsidRDefault="00E714AA" w:rsidP="00E714AA">
      <w:pPr>
        <w:rPr>
          <w:ins w:id="938" w:author="auth" w:date="2024-05-13T14:32:00Z"/>
        </w:rPr>
      </w:pPr>
    </w:p>
    <w:p w14:paraId="237F893B" w14:textId="77777777" w:rsidR="00E714AA" w:rsidRPr="00D7706D" w:rsidRDefault="00E714AA" w:rsidP="00E714AA">
      <w:pPr>
        <w:pStyle w:val="Heading2"/>
        <w:rPr>
          <w:ins w:id="939" w:author="auth" w:date="2024-05-13T14:32:00Z"/>
          <w:lang w:eastAsia="zh-CN"/>
        </w:rPr>
      </w:pPr>
      <w:ins w:id="940" w:author="auth" w:date="2024-05-13T14:32:00Z">
        <w:r>
          <w:rPr>
            <w:lang w:eastAsia="zh-CN"/>
          </w:rPr>
          <w:t>12</w:t>
        </w:r>
        <w:r w:rsidRPr="00D7706D">
          <w:rPr>
            <w:rFonts w:hint="eastAsia"/>
            <w:lang w:eastAsia="zh-CN"/>
          </w:rPr>
          <w:t>.</w:t>
        </w:r>
        <w:r>
          <w:rPr>
            <w:lang w:eastAsia="zh-CN"/>
          </w:rPr>
          <w:t>7</w:t>
        </w:r>
        <w:r w:rsidRPr="00D7706D">
          <w:rPr>
            <w:rFonts w:hint="eastAsia"/>
            <w:lang w:eastAsia="zh-CN"/>
          </w:rPr>
          <w:tab/>
          <w:t xml:space="preserve">Conclusions of key issue </w:t>
        </w:r>
        <w:r>
          <w:rPr>
            <w:rFonts w:hint="eastAsia"/>
            <w:lang w:eastAsia="zh-CN"/>
          </w:rPr>
          <w:t>#</w:t>
        </w:r>
        <w:r>
          <w:rPr>
            <w:lang w:eastAsia="zh-CN"/>
          </w:rPr>
          <w:t>6</w:t>
        </w:r>
      </w:ins>
    </w:p>
    <w:p w14:paraId="6EC069D5" w14:textId="77777777" w:rsidR="00E714AA" w:rsidRDefault="00E714AA" w:rsidP="00E714AA">
      <w:pPr>
        <w:pStyle w:val="B1"/>
        <w:ind w:left="0" w:firstLine="0"/>
        <w:rPr>
          <w:ins w:id="941" w:author="auth" w:date="2024-05-13T14:32:00Z"/>
        </w:rPr>
      </w:pPr>
      <w:ins w:id="942" w:author="auth" w:date="2024-05-13T14:32:00Z">
        <w:r>
          <w:t>Following solution considerations will be considered for the normative work for KI #6. Table 12.7-1 provides the mapping to the sub-issues defined in clause 5.</w:t>
        </w:r>
      </w:ins>
    </w:p>
    <w:p w14:paraId="66A90291" w14:textId="77777777" w:rsidR="00E714AA" w:rsidRDefault="00E714AA" w:rsidP="00E714AA">
      <w:pPr>
        <w:pStyle w:val="TH"/>
        <w:rPr>
          <w:ins w:id="943" w:author="auth" w:date="2024-05-13T14:32:00Z"/>
        </w:rPr>
      </w:pPr>
      <w:ins w:id="944" w:author="auth" w:date="2024-05-13T14:32:00Z">
        <w:r w:rsidRPr="00E714AA">
          <w:t>Table 1</w:t>
        </w:r>
        <w:r>
          <w:t>2</w:t>
        </w:r>
        <w:r w:rsidRPr="00E714AA">
          <w:t>.</w:t>
        </w:r>
        <w:r>
          <w:t>7</w:t>
        </w:r>
        <w:r w:rsidRPr="00E714AA">
          <w:t>-1: Solutions</w:t>
        </w:r>
        <w:r>
          <w:t xml:space="preserve"> for KI #6</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1"/>
        <w:gridCol w:w="3770"/>
      </w:tblGrid>
      <w:tr w:rsidR="00E714AA" w:rsidRPr="00E9603C" w14:paraId="2A7F60BF" w14:textId="77777777" w:rsidTr="006226D5">
        <w:trPr>
          <w:cantSplit/>
          <w:trHeight w:val="192"/>
          <w:ins w:id="945" w:author="auth" w:date="2024-05-13T14:32:00Z"/>
        </w:trPr>
        <w:tc>
          <w:tcPr>
            <w:tcW w:w="5411" w:type="dxa"/>
          </w:tcPr>
          <w:p w14:paraId="7CD46DFB" w14:textId="77777777" w:rsidR="00E714AA" w:rsidRPr="00E9603C" w:rsidRDefault="00E714AA" w:rsidP="006226D5">
            <w:pPr>
              <w:pStyle w:val="TAH"/>
              <w:rPr>
                <w:ins w:id="946" w:author="auth" w:date="2024-05-13T14:32:00Z"/>
              </w:rPr>
            </w:pPr>
            <w:ins w:id="947" w:author="auth" w:date="2024-05-13T14:32:00Z">
              <w:r>
                <w:t>Issue #</w:t>
              </w:r>
            </w:ins>
          </w:p>
        </w:tc>
        <w:tc>
          <w:tcPr>
            <w:tcW w:w="3770" w:type="dxa"/>
          </w:tcPr>
          <w:p w14:paraId="7C8C394E" w14:textId="77777777" w:rsidR="00E714AA" w:rsidRPr="00E9603C" w:rsidRDefault="00E714AA" w:rsidP="006226D5">
            <w:pPr>
              <w:pStyle w:val="TAH"/>
              <w:rPr>
                <w:ins w:id="948" w:author="auth" w:date="2024-05-13T14:32:00Z"/>
              </w:rPr>
            </w:pPr>
            <w:ins w:id="949" w:author="auth" w:date="2024-05-13T14:32:00Z">
              <w:r>
                <w:t>Solution and mapping to the Issue#</w:t>
              </w:r>
            </w:ins>
          </w:p>
        </w:tc>
      </w:tr>
      <w:tr w:rsidR="00E714AA" w14:paraId="174AABE5" w14:textId="77777777" w:rsidTr="006226D5">
        <w:trPr>
          <w:cantSplit/>
          <w:trHeight w:val="192"/>
          <w:ins w:id="950" w:author="auth" w:date="2024-05-13T14:32:00Z"/>
        </w:trPr>
        <w:tc>
          <w:tcPr>
            <w:tcW w:w="5411" w:type="dxa"/>
          </w:tcPr>
          <w:p w14:paraId="73AF3927" w14:textId="77777777" w:rsidR="00E714AA" w:rsidRPr="006226D5" w:rsidRDefault="00E714AA" w:rsidP="006226D5">
            <w:pPr>
              <w:pStyle w:val="B1"/>
              <w:ind w:left="284" w:firstLine="0"/>
              <w:rPr>
                <w:ins w:id="951" w:author="auth" w:date="2024-05-13T14:32:00Z"/>
                <w:lang w:val="en-US"/>
              </w:rPr>
            </w:pPr>
            <w:ins w:id="952" w:author="auth" w:date="2024-05-13T14:32:00Z">
              <w:r>
                <w:t xml:space="preserve">6.1 </w:t>
              </w:r>
              <w:r w:rsidRPr="00E05201">
                <w:t xml:space="preserve">How to support </w:t>
              </w:r>
              <w:r>
                <w:t>transfer</w:t>
              </w:r>
              <w:r w:rsidRPr="00E05201">
                <w:t xml:space="preserve"> </w:t>
              </w:r>
              <w:r>
                <w:t xml:space="preserve">learning </w:t>
              </w:r>
              <w:r w:rsidRPr="00E05201">
                <w:t>at application enablement layers?</w:t>
              </w:r>
            </w:ins>
          </w:p>
          <w:p w14:paraId="24308F18" w14:textId="77777777" w:rsidR="00E714AA" w:rsidRPr="006226D5" w:rsidRDefault="00E714AA" w:rsidP="006226D5">
            <w:pPr>
              <w:pStyle w:val="TAH"/>
              <w:rPr>
                <w:ins w:id="953" w:author="auth" w:date="2024-05-13T14:32:00Z"/>
                <w:lang w:val="en-US"/>
              </w:rPr>
            </w:pPr>
          </w:p>
        </w:tc>
        <w:tc>
          <w:tcPr>
            <w:tcW w:w="3770" w:type="dxa"/>
          </w:tcPr>
          <w:p w14:paraId="75EE645B" w14:textId="77777777" w:rsidR="00E714AA" w:rsidRDefault="00E714AA" w:rsidP="006226D5">
            <w:pPr>
              <w:pStyle w:val="B1"/>
              <w:rPr>
                <w:ins w:id="954" w:author="auth" w:date="2024-05-13T14:32:00Z"/>
                <w:lang w:eastAsia="zh-CN"/>
              </w:rPr>
            </w:pPr>
            <w:ins w:id="955" w:author="auth" w:date="2024-05-13T14:32:00Z">
              <w:r>
                <w:rPr>
                  <w:lang w:eastAsia="zh-CN"/>
                </w:rPr>
                <w:t>Solution #12 provides a solution which can be applicable to this issue (however it is more generic).</w:t>
              </w:r>
            </w:ins>
          </w:p>
          <w:p w14:paraId="558CF2B0" w14:textId="77777777" w:rsidR="00E714AA" w:rsidRDefault="00E714AA" w:rsidP="006226D5">
            <w:pPr>
              <w:pStyle w:val="B1"/>
              <w:rPr>
                <w:ins w:id="956" w:author="auth" w:date="2024-05-13T14:32:00Z"/>
                <w:lang w:eastAsia="zh-CN"/>
              </w:rPr>
            </w:pPr>
            <w:ins w:id="957" w:author="auth" w:date="2024-05-13T14:32:00Z">
              <w:r>
                <w:rPr>
                  <w:lang w:eastAsia="zh-CN"/>
                </w:rPr>
                <w:t>Solution #20 provides a procedure for TL enablement (for the selection and discovery of pre-trained models).</w:t>
              </w:r>
            </w:ins>
          </w:p>
          <w:p w14:paraId="1B473F0E" w14:textId="77777777" w:rsidR="00E714AA" w:rsidRDefault="00E714AA" w:rsidP="006226D5">
            <w:pPr>
              <w:pStyle w:val="B1"/>
              <w:rPr>
                <w:ins w:id="958" w:author="auth" w:date="2024-05-13T14:32:00Z"/>
              </w:rPr>
            </w:pPr>
            <w:ins w:id="959" w:author="auth" w:date="2024-05-13T14:32:00Z">
              <w:r>
                <w:rPr>
                  <w:lang w:eastAsia="zh-CN"/>
                </w:rPr>
                <w:t xml:space="preserve">Solution #30 supports </w:t>
              </w:r>
              <w:r>
                <w:t>intermediate AIML information transfer (however this is a solution not only related to TL).</w:t>
              </w:r>
            </w:ins>
          </w:p>
        </w:tc>
      </w:tr>
    </w:tbl>
    <w:p w14:paraId="26B11F53" w14:textId="77777777" w:rsidR="00E714AA" w:rsidRDefault="00E714AA" w:rsidP="00E714AA">
      <w:pPr>
        <w:rPr>
          <w:ins w:id="960" w:author="auth" w:date="2024-05-13T14:32:00Z"/>
        </w:rPr>
      </w:pPr>
    </w:p>
    <w:p w14:paraId="740B704A" w14:textId="77777777" w:rsidR="00E714AA" w:rsidRPr="00D7706D" w:rsidRDefault="00E714AA" w:rsidP="00E714AA">
      <w:pPr>
        <w:pStyle w:val="Heading2"/>
        <w:rPr>
          <w:ins w:id="961" w:author="auth" w:date="2024-05-13T14:32:00Z"/>
          <w:lang w:eastAsia="zh-CN"/>
        </w:rPr>
      </w:pPr>
      <w:ins w:id="962" w:author="auth" w:date="2024-05-13T14:32:00Z">
        <w:r>
          <w:rPr>
            <w:lang w:eastAsia="zh-CN"/>
          </w:rPr>
          <w:t>12</w:t>
        </w:r>
        <w:r w:rsidRPr="00D7706D">
          <w:rPr>
            <w:rFonts w:hint="eastAsia"/>
            <w:lang w:eastAsia="zh-CN"/>
          </w:rPr>
          <w:t>.</w:t>
        </w:r>
        <w:r>
          <w:rPr>
            <w:lang w:eastAsia="zh-CN"/>
          </w:rPr>
          <w:t>8</w:t>
        </w:r>
        <w:r w:rsidRPr="00D7706D">
          <w:rPr>
            <w:rFonts w:hint="eastAsia"/>
            <w:lang w:eastAsia="zh-CN"/>
          </w:rPr>
          <w:tab/>
          <w:t xml:space="preserve">Conclusions of key issue </w:t>
        </w:r>
        <w:r>
          <w:rPr>
            <w:rFonts w:hint="eastAsia"/>
            <w:lang w:eastAsia="zh-CN"/>
          </w:rPr>
          <w:t>#</w:t>
        </w:r>
        <w:r>
          <w:rPr>
            <w:lang w:eastAsia="zh-CN"/>
          </w:rPr>
          <w:t>7</w:t>
        </w:r>
      </w:ins>
    </w:p>
    <w:p w14:paraId="75DFCF79" w14:textId="77777777" w:rsidR="00E714AA" w:rsidRDefault="00E714AA" w:rsidP="00E714AA">
      <w:pPr>
        <w:pStyle w:val="B1"/>
        <w:ind w:left="0" w:firstLine="0"/>
        <w:rPr>
          <w:ins w:id="963" w:author="auth" w:date="2024-05-13T14:32:00Z"/>
        </w:rPr>
      </w:pPr>
      <w:ins w:id="964" w:author="auth" w:date="2024-05-13T14:32:00Z">
        <w:r>
          <w:t>Following solution considerations will be considered for the normative work for KI #7. Table 12.8-1 provides the mapping to the sub-issues defined in clause 5.</w:t>
        </w:r>
      </w:ins>
    </w:p>
    <w:p w14:paraId="26275A42" w14:textId="0965A7D1" w:rsidR="00E714AA" w:rsidRDefault="00E714AA" w:rsidP="00E714AA">
      <w:pPr>
        <w:pStyle w:val="TH"/>
        <w:rPr>
          <w:ins w:id="965" w:author="auth" w:date="2024-05-13T14:32:00Z"/>
        </w:rPr>
      </w:pPr>
      <w:ins w:id="966" w:author="auth" w:date="2024-05-13T14:32:00Z">
        <w:r w:rsidRPr="00E714AA">
          <w:t>Table 1</w:t>
        </w:r>
        <w:r>
          <w:t>2</w:t>
        </w:r>
        <w:r w:rsidRPr="00E714AA">
          <w:t>.</w:t>
        </w:r>
      </w:ins>
      <w:ins w:id="967" w:author="auth" w:date="2024-05-13T15:19:00Z">
        <w:r w:rsidR="00274128">
          <w:t>8</w:t>
        </w:r>
      </w:ins>
      <w:ins w:id="968" w:author="auth" w:date="2024-05-13T14:32:00Z">
        <w:r w:rsidRPr="00E714AA">
          <w:t>-1: Solutions</w:t>
        </w:r>
        <w:r>
          <w:t xml:space="preserve"> for KI #7</w:t>
        </w:r>
      </w:ins>
    </w:p>
    <w:tbl>
      <w:tblPr>
        <w:tblW w:w="91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11"/>
        <w:gridCol w:w="3770"/>
      </w:tblGrid>
      <w:tr w:rsidR="00E714AA" w:rsidRPr="00E9603C" w14:paraId="3AD0A515" w14:textId="77777777" w:rsidTr="006226D5">
        <w:trPr>
          <w:cantSplit/>
          <w:trHeight w:val="192"/>
          <w:ins w:id="969" w:author="auth" w:date="2024-05-13T14:32:00Z"/>
        </w:trPr>
        <w:tc>
          <w:tcPr>
            <w:tcW w:w="5411" w:type="dxa"/>
          </w:tcPr>
          <w:p w14:paraId="4EBE4ED9" w14:textId="77777777" w:rsidR="00E714AA" w:rsidRPr="00E9603C" w:rsidRDefault="00E714AA" w:rsidP="006226D5">
            <w:pPr>
              <w:pStyle w:val="TAH"/>
              <w:rPr>
                <w:ins w:id="970" w:author="auth" w:date="2024-05-13T14:32:00Z"/>
              </w:rPr>
            </w:pPr>
            <w:ins w:id="971" w:author="auth" w:date="2024-05-13T14:32:00Z">
              <w:r>
                <w:t>Issue #</w:t>
              </w:r>
            </w:ins>
          </w:p>
        </w:tc>
        <w:tc>
          <w:tcPr>
            <w:tcW w:w="3770" w:type="dxa"/>
          </w:tcPr>
          <w:p w14:paraId="75E3AF7F" w14:textId="77777777" w:rsidR="00E714AA" w:rsidRPr="00E9603C" w:rsidRDefault="00E714AA" w:rsidP="006226D5">
            <w:pPr>
              <w:pStyle w:val="TAH"/>
              <w:rPr>
                <w:ins w:id="972" w:author="auth" w:date="2024-05-13T14:32:00Z"/>
              </w:rPr>
            </w:pPr>
            <w:ins w:id="973" w:author="auth" w:date="2024-05-13T14:32:00Z">
              <w:r>
                <w:t>Solution and mapping to the Issue#</w:t>
              </w:r>
            </w:ins>
          </w:p>
        </w:tc>
      </w:tr>
      <w:tr w:rsidR="00E714AA" w14:paraId="327CCFE6" w14:textId="77777777" w:rsidTr="006226D5">
        <w:trPr>
          <w:cantSplit/>
          <w:trHeight w:val="192"/>
          <w:ins w:id="974" w:author="auth" w:date="2024-05-13T14:32:00Z"/>
        </w:trPr>
        <w:tc>
          <w:tcPr>
            <w:tcW w:w="5411" w:type="dxa"/>
          </w:tcPr>
          <w:p w14:paraId="7159D98A" w14:textId="77777777" w:rsidR="00E714AA" w:rsidRPr="006226D5" w:rsidRDefault="00E714AA" w:rsidP="006226D5">
            <w:pPr>
              <w:pStyle w:val="B1"/>
              <w:ind w:left="284" w:firstLine="0"/>
              <w:rPr>
                <w:ins w:id="975" w:author="auth" w:date="2024-05-13T14:32:00Z"/>
              </w:rPr>
            </w:pPr>
            <w:ins w:id="976" w:author="auth" w:date="2024-05-13T14:32:00Z">
              <w:r>
                <w:t>7.1 How to support the AI/ML for member selection and re-selection (e.g., policies).</w:t>
              </w:r>
            </w:ins>
          </w:p>
          <w:p w14:paraId="1EFB64D7" w14:textId="77777777" w:rsidR="00E714AA" w:rsidRPr="00E9603C" w:rsidRDefault="00E714AA" w:rsidP="006226D5">
            <w:pPr>
              <w:pStyle w:val="TAH"/>
              <w:rPr>
                <w:ins w:id="977" w:author="auth" w:date="2024-05-13T14:32:00Z"/>
              </w:rPr>
            </w:pPr>
          </w:p>
        </w:tc>
        <w:tc>
          <w:tcPr>
            <w:tcW w:w="3770" w:type="dxa"/>
          </w:tcPr>
          <w:p w14:paraId="2D58608D" w14:textId="77777777" w:rsidR="00E714AA" w:rsidRPr="006226D5" w:rsidRDefault="00E714AA" w:rsidP="006226D5">
            <w:pPr>
              <w:pStyle w:val="B1"/>
              <w:rPr>
                <w:ins w:id="978" w:author="auth" w:date="2024-05-13T14:32:00Z"/>
                <w:rFonts w:eastAsia="DengXian"/>
                <w:lang w:eastAsia="zh-CN"/>
              </w:rPr>
            </w:pPr>
            <w:ins w:id="979" w:author="auth" w:date="2024-05-13T14:32:00Z">
              <w:r>
                <w:rPr>
                  <w:rFonts w:eastAsia="DengXian"/>
                  <w:lang w:eastAsia="zh-CN"/>
                </w:rPr>
                <w:t>Solution #14 introduces the AI/ML policies provisioning for the member selection.</w:t>
              </w:r>
            </w:ins>
          </w:p>
        </w:tc>
      </w:tr>
      <w:tr w:rsidR="00E714AA" w14:paraId="408754B3" w14:textId="77777777" w:rsidTr="006226D5">
        <w:trPr>
          <w:cantSplit/>
          <w:trHeight w:val="192"/>
          <w:ins w:id="980" w:author="auth" w:date="2024-05-13T14:32:00Z"/>
        </w:trPr>
        <w:tc>
          <w:tcPr>
            <w:tcW w:w="5411" w:type="dxa"/>
          </w:tcPr>
          <w:p w14:paraId="794079C0" w14:textId="77777777" w:rsidR="00E714AA" w:rsidRDefault="00E714AA" w:rsidP="006226D5">
            <w:pPr>
              <w:pStyle w:val="B1"/>
              <w:ind w:left="284" w:firstLine="0"/>
              <w:rPr>
                <w:ins w:id="981" w:author="auth" w:date="2024-05-13T14:32:00Z"/>
              </w:rPr>
            </w:pPr>
            <w:ins w:id="982" w:author="auth" w:date="2024-05-13T14:32:00Z">
              <w:r>
                <w:t>7.2 How to support the AI/ML member participation configurations</w:t>
              </w:r>
            </w:ins>
          </w:p>
        </w:tc>
        <w:tc>
          <w:tcPr>
            <w:tcW w:w="3770" w:type="dxa"/>
          </w:tcPr>
          <w:p w14:paraId="398BBABA" w14:textId="77777777" w:rsidR="00E714AA" w:rsidRDefault="00E714AA" w:rsidP="006226D5">
            <w:pPr>
              <w:pStyle w:val="B1"/>
              <w:rPr>
                <w:ins w:id="983" w:author="auth" w:date="2024-05-13T14:32:00Z"/>
                <w:lang w:eastAsia="zh-CN"/>
              </w:rPr>
            </w:pPr>
            <w:ins w:id="984" w:author="auth" w:date="2024-05-13T14:32:00Z">
              <w:r>
                <w:rPr>
                  <w:rFonts w:eastAsia="DengXian"/>
                  <w:lang w:eastAsia="zh-CN"/>
                </w:rPr>
                <w:t>S</w:t>
              </w:r>
              <w:r w:rsidRPr="00587935">
                <w:rPr>
                  <w:rFonts w:eastAsia="DengXian"/>
                  <w:lang w:eastAsia="zh-CN"/>
                </w:rPr>
                <w:t>olution#</w:t>
              </w:r>
              <w:r>
                <w:rPr>
                  <w:rFonts w:eastAsia="DengXian"/>
                  <w:lang w:eastAsia="zh-CN"/>
                </w:rPr>
                <w:t xml:space="preserve">10 provides support for ML </w:t>
              </w:r>
              <w:r w:rsidRPr="00587935">
                <w:rPr>
                  <w:lang w:eastAsia="zh-CN"/>
                </w:rPr>
                <w:t>member participation configurations provisioning</w:t>
              </w:r>
              <w:r>
                <w:rPr>
                  <w:lang w:eastAsia="zh-CN"/>
                </w:rPr>
                <w:t>.</w:t>
              </w:r>
            </w:ins>
          </w:p>
        </w:tc>
      </w:tr>
      <w:tr w:rsidR="00E714AA" w14:paraId="783D95CA" w14:textId="77777777" w:rsidTr="006226D5">
        <w:trPr>
          <w:cantSplit/>
          <w:trHeight w:val="192"/>
          <w:ins w:id="985" w:author="auth" w:date="2024-05-13T14:32:00Z"/>
        </w:trPr>
        <w:tc>
          <w:tcPr>
            <w:tcW w:w="5411" w:type="dxa"/>
          </w:tcPr>
          <w:p w14:paraId="22C93CC8" w14:textId="77777777" w:rsidR="00E714AA" w:rsidRPr="006226D5" w:rsidRDefault="00E714AA" w:rsidP="006226D5">
            <w:pPr>
              <w:pStyle w:val="B1"/>
              <w:ind w:left="284" w:firstLine="0"/>
              <w:rPr>
                <w:ins w:id="986" w:author="auth" w:date="2024-05-13T14:32:00Z"/>
                <w:lang w:val="en-US"/>
              </w:rPr>
            </w:pPr>
            <w:ins w:id="987" w:author="auth" w:date="2024-05-13T14:32:00Z">
              <w:r>
                <w:t>7.3 How to support the AI/ML maintaining the AI/ML process.</w:t>
              </w:r>
            </w:ins>
          </w:p>
        </w:tc>
        <w:tc>
          <w:tcPr>
            <w:tcW w:w="3770" w:type="dxa"/>
          </w:tcPr>
          <w:p w14:paraId="1D2D91C3" w14:textId="77777777" w:rsidR="00E714AA" w:rsidRDefault="00E714AA" w:rsidP="006226D5">
            <w:pPr>
              <w:pStyle w:val="B1"/>
              <w:rPr>
                <w:ins w:id="988" w:author="auth" w:date="2024-05-13T14:32:00Z"/>
                <w:lang w:eastAsia="zh-CN"/>
              </w:rPr>
            </w:pPr>
            <w:ins w:id="989" w:author="auth" w:date="2024-05-13T14:32:00Z">
              <w:r>
                <w:rPr>
                  <w:rFonts w:eastAsia="DengXian"/>
                  <w:lang w:eastAsia="zh-CN"/>
                </w:rPr>
                <w:t>Solution#30 addresses this issue by introducing the support of the intermediate AI/ML operation information transfer.</w:t>
              </w:r>
            </w:ins>
          </w:p>
        </w:tc>
      </w:tr>
      <w:tr w:rsidR="00E714AA" w14:paraId="5DEBA899" w14:textId="77777777" w:rsidTr="006226D5">
        <w:trPr>
          <w:cantSplit/>
          <w:trHeight w:val="192"/>
          <w:ins w:id="990" w:author="auth" w:date="2024-05-13T14:32:00Z"/>
        </w:trPr>
        <w:tc>
          <w:tcPr>
            <w:tcW w:w="5411" w:type="dxa"/>
          </w:tcPr>
          <w:p w14:paraId="6DA8702C" w14:textId="77777777" w:rsidR="00E714AA" w:rsidRDefault="00E714AA" w:rsidP="006226D5">
            <w:pPr>
              <w:pStyle w:val="B1"/>
              <w:ind w:left="284" w:firstLine="0"/>
              <w:rPr>
                <w:ins w:id="991" w:author="auth" w:date="2024-05-13T14:32:00Z"/>
              </w:rPr>
            </w:pPr>
            <w:ins w:id="992" w:author="auth" w:date="2024-05-13T14:32:00Z">
              <w:r>
                <w:rPr>
                  <w:lang w:val="en-US" w:eastAsia="zh-CN"/>
                </w:rPr>
                <w:t xml:space="preserve">7.4 </w:t>
              </w:r>
              <w:r w:rsidRPr="00517BFC">
                <w:rPr>
                  <w:lang w:val="en-US" w:eastAsia="zh-CN"/>
                </w:rPr>
                <w:t>How to utilize the AI/ML policies and configurations in the AI/ML Application layer Services.</w:t>
              </w:r>
            </w:ins>
          </w:p>
        </w:tc>
        <w:tc>
          <w:tcPr>
            <w:tcW w:w="3770" w:type="dxa"/>
          </w:tcPr>
          <w:p w14:paraId="71E449AF" w14:textId="77777777" w:rsidR="00E714AA" w:rsidRDefault="00E714AA" w:rsidP="006226D5">
            <w:pPr>
              <w:pStyle w:val="B1"/>
              <w:rPr>
                <w:ins w:id="993" w:author="auth" w:date="2024-05-13T14:32:00Z"/>
                <w:lang w:eastAsia="zh-CN"/>
              </w:rPr>
            </w:pPr>
            <w:ins w:id="994" w:author="auth" w:date="2024-05-13T14:32:00Z">
              <w:r>
                <w:rPr>
                  <w:rFonts w:eastAsia="DengXian"/>
                  <w:lang w:eastAsia="zh-CN"/>
                </w:rPr>
                <w:t>Solutions #10 and #14 describe how the policies and configurations are utilized in AIMLE.</w:t>
              </w:r>
            </w:ins>
          </w:p>
        </w:tc>
      </w:tr>
    </w:tbl>
    <w:p w14:paraId="062FC999" w14:textId="26BEC992" w:rsidR="001E6903" w:rsidRDefault="001E6903" w:rsidP="001F2C54"/>
    <w:sectPr w:rsidR="001E690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2" w:author="auth" w:date="2024-05-13T15:29:00Z" w:initials="MP">
    <w:p w14:paraId="5F6708DA" w14:textId="77777777" w:rsidR="00B40010" w:rsidRDefault="00B40010" w:rsidP="007B2ADC">
      <w:pPr>
        <w:pStyle w:val="CommentText"/>
        <w:jc w:val="left"/>
      </w:pPr>
      <w:r>
        <w:rPr>
          <w:rStyle w:val="CommentReference"/>
        </w:rPr>
        <w:annotationRef/>
      </w:r>
      <w:r>
        <w:t>To be added by the author of Sol#27</w:t>
      </w:r>
    </w:p>
  </w:comment>
  <w:comment w:id="782" w:author="auth" w:date="2024-05-13T13:22:00Z" w:initials="MP">
    <w:p w14:paraId="34AFD052" w14:textId="31EB7AA7" w:rsidR="00E714AA" w:rsidRDefault="00E714AA" w:rsidP="00E714AA">
      <w:pPr>
        <w:pStyle w:val="CommentText"/>
        <w:jc w:val="left"/>
      </w:pPr>
      <w:r>
        <w:rPr>
          <w:rStyle w:val="CommentReference"/>
        </w:rPr>
        <w:annotationRef/>
      </w:r>
      <w:r>
        <w:t xml:space="preserve">Sol#5 can be related to ADAES, but it is not an ADAES capability.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708DA" w15:done="0"/>
  <w15:commentEx w15:paraId="34AFD0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CB03C" w16cex:dateUtc="2024-05-13T13:29:00Z"/>
  <w16cex:commentExtensible w16cex:durableId="29EC92AC" w16cex:dateUtc="2024-05-13T1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708DA" w16cid:durableId="29ECB03C"/>
  <w16cid:commentId w16cid:paraId="34AFD052" w16cid:durableId="29EC92A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14CFE"/>
    <w:multiLevelType w:val="hybridMultilevel"/>
    <w:tmpl w:val="F9688F18"/>
    <w:lvl w:ilvl="0" w:tplc="0409000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105008E6"/>
    <w:multiLevelType w:val="hybridMultilevel"/>
    <w:tmpl w:val="5A749668"/>
    <w:lvl w:ilvl="0" w:tplc="F536B222">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C6EF6"/>
    <w:multiLevelType w:val="hybridMultilevel"/>
    <w:tmpl w:val="E9B4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279191B"/>
    <w:multiLevelType w:val="hybridMultilevel"/>
    <w:tmpl w:val="E9B4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D205A3"/>
    <w:multiLevelType w:val="hybridMultilevel"/>
    <w:tmpl w:val="E9B4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59B64D8"/>
    <w:multiLevelType w:val="hybridMultilevel"/>
    <w:tmpl w:val="E9B46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680262"/>
    <w:multiLevelType w:val="hybridMultilevel"/>
    <w:tmpl w:val="E9B464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9072F8"/>
    <w:multiLevelType w:val="hybridMultilevel"/>
    <w:tmpl w:val="AFCE21F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871186643">
    <w:abstractNumId w:val="1"/>
  </w:num>
  <w:num w:numId="2" w16cid:durableId="1513685998">
    <w:abstractNumId w:val="5"/>
  </w:num>
  <w:num w:numId="3" w16cid:durableId="1281494938">
    <w:abstractNumId w:val="7"/>
  </w:num>
  <w:num w:numId="4" w16cid:durableId="1096830675">
    <w:abstractNumId w:val="0"/>
  </w:num>
  <w:num w:numId="5" w16cid:durableId="529341480">
    <w:abstractNumId w:val="6"/>
  </w:num>
  <w:num w:numId="6" w16cid:durableId="2141455828">
    <w:abstractNumId w:val="4"/>
  </w:num>
  <w:num w:numId="7" w16cid:durableId="1463185135">
    <w:abstractNumId w:val="3"/>
  </w:num>
  <w:num w:numId="8" w16cid:durableId="5468421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C54"/>
    <w:rsid w:val="00001B27"/>
    <w:rsid w:val="000439D9"/>
    <w:rsid w:val="00085328"/>
    <w:rsid w:val="000A38F2"/>
    <w:rsid w:val="000B1AF1"/>
    <w:rsid w:val="000F49B4"/>
    <w:rsid w:val="0012185A"/>
    <w:rsid w:val="00130284"/>
    <w:rsid w:val="001937A8"/>
    <w:rsid w:val="001A050A"/>
    <w:rsid w:val="001E6903"/>
    <w:rsid w:val="001F2C54"/>
    <w:rsid w:val="00207DC5"/>
    <w:rsid w:val="00242E2C"/>
    <w:rsid w:val="00274128"/>
    <w:rsid w:val="002B748C"/>
    <w:rsid w:val="002D5369"/>
    <w:rsid w:val="002E74CC"/>
    <w:rsid w:val="00361000"/>
    <w:rsid w:val="00371E91"/>
    <w:rsid w:val="003D1A83"/>
    <w:rsid w:val="00474054"/>
    <w:rsid w:val="00511E74"/>
    <w:rsid w:val="00517BFC"/>
    <w:rsid w:val="00587935"/>
    <w:rsid w:val="005A6611"/>
    <w:rsid w:val="005F504D"/>
    <w:rsid w:val="006420B5"/>
    <w:rsid w:val="00667BE0"/>
    <w:rsid w:val="00676654"/>
    <w:rsid w:val="006A2A2D"/>
    <w:rsid w:val="006F3671"/>
    <w:rsid w:val="00710D7B"/>
    <w:rsid w:val="0077343D"/>
    <w:rsid w:val="007834CA"/>
    <w:rsid w:val="007E0663"/>
    <w:rsid w:val="00823B47"/>
    <w:rsid w:val="008A58E2"/>
    <w:rsid w:val="008E73D9"/>
    <w:rsid w:val="009256B1"/>
    <w:rsid w:val="00942DCC"/>
    <w:rsid w:val="00960787"/>
    <w:rsid w:val="00964F00"/>
    <w:rsid w:val="009840F2"/>
    <w:rsid w:val="009C06E1"/>
    <w:rsid w:val="00A35EFC"/>
    <w:rsid w:val="00A72451"/>
    <w:rsid w:val="00A819BE"/>
    <w:rsid w:val="00AF04E3"/>
    <w:rsid w:val="00B25C63"/>
    <w:rsid w:val="00B40010"/>
    <w:rsid w:val="00BA7950"/>
    <w:rsid w:val="00C63224"/>
    <w:rsid w:val="00C64AE7"/>
    <w:rsid w:val="00C75F46"/>
    <w:rsid w:val="00D766FC"/>
    <w:rsid w:val="00E107E0"/>
    <w:rsid w:val="00E11BD3"/>
    <w:rsid w:val="00E3572B"/>
    <w:rsid w:val="00E71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C1F75"/>
  <w15:chartTrackingRefBased/>
  <w15:docId w15:val="{83963AA2-AEFB-486E-BEE5-B83B41047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C54"/>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1F2C54"/>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2nd level,H2,UNDERRUBRIK 1-2,†berschrift 2,õberschrift 2"/>
    <w:basedOn w:val="Heading1"/>
    <w:next w:val="Normal"/>
    <w:link w:val="Heading2Char"/>
    <w:qFormat/>
    <w:rsid w:val="001F2C54"/>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1A05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F">
    <w:name w:val="TF"/>
    <w:basedOn w:val="Normal"/>
    <w:link w:val="TFChar"/>
    <w:qFormat/>
    <w:rsid w:val="00361000"/>
    <w:pPr>
      <w:keepLines/>
      <w:spacing w:after="240"/>
      <w:jc w:val="center"/>
    </w:pPr>
    <w:rPr>
      <w:rFonts w:ascii="Arial" w:eastAsiaTheme="minorHAnsi" w:hAnsi="Arial" w:cstheme="minorBidi"/>
      <w:b/>
      <w:kern w:val="2"/>
      <w:sz w:val="22"/>
      <w:szCs w:val="22"/>
      <w:lang w:val="en-US"/>
      <w14:ligatures w14:val="standardContextual"/>
    </w:rPr>
  </w:style>
  <w:style w:type="character" w:customStyle="1" w:styleId="TFChar">
    <w:name w:val="TF Char"/>
    <w:link w:val="TF"/>
    <w:qFormat/>
    <w:rsid w:val="00361000"/>
    <w:rPr>
      <w:rFonts w:ascii="Arial" w:hAnsi="Arial"/>
      <w:b/>
    </w:rPr>
  </w:style>
  <w:style w:type="paragraph" w:customStyle="1" w:styleId="CRCoverPage">
    <w:name w:val="CR Cover Page"/>
    <w:rsid w:val="001F2C54"/>
    <w:pPr>
      <w:spacing w:after="120" w:line="240" w:lineRule="auto"/>
    </w:pPr>
    <w:rPr>
      <w:rFonts w:ascii="Arial" w:eastAsia="Times New Roman" w:hAnsi="Arial" w:cs="Times New Roman"/>
      <w:kern w:val="0"/>
      <w:sz w:val="20"/>
      <w:szCs w:val="20"/>
      <w:lang w:val="en-GB"/>
      <w14:ligatures w14:val="none"/>
    </w:rPr>
  </w:style>
  <w:style w:type="paragraph" w:styleId="CommentText">
    <w:name w:val="annotation text"/>
    <w:basedOn w:val="Normal"/>
    <w:link w:val="CommentTextChar"/>
    <w:semiHidden/>
    <w:rsid w:val="001F2C5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1F2C54"/>
    <w:rPr>
      <w:rFonts w:ascii="Arial" w:eastAsia="Times New Roman" w:hAnsi="Arial" w:cs="Times New Roman"/>
      <w:kern w:val="0"/>
      <w:sz w:val="20"/>
      <w:szCs w:val="20"/>
      <w:lang w:val="en-GB"/>
      <w14:ligatures w14:val="none"/>
    </w:rPr>
  </w:style>
  <w:style w:type="character" w:customStyle="1" w:styleId="Heading1Char">
    <w:name w:val="Heading 1 Char"/>
    <w:basedOn w:val="DefaultParagraphFont"/>
    <w:link w:val="Heading1"/>
    <w:rsid w:val="001F2C54"/>
    <w:rPr>
      <w:rFonts w:ascii="Arial" w:eastAsia="Times New Roman" w:hAnsi="Arial" w:cs="Times New Roman"/>
      <w:kern w:val="0"/>
      <w:sz w:val="36"/>
      <w:szCs w:val="20"/>
      <w:lang w:val="en-GB"/>
      <w14:ligatures w14:val="none"/>
    </w:rPr>
  </w:style>
  <w:style w:type="character" w:customStyle="1" w:styleId="Heading2Char">
    <w:name w:val="Heading 2 Char"/>
    <w:aliases w:val="h2 Char,2nd level Char,H2 Char,UNDERRUBRIK 1-2 Char,†berschrift 2 Char,õberschrift 2 Char"/>
    <w:basedOn w:val="DefaultParagraphFont"/>
    <w:link w:val="Heading2"/>
    <w:rsid w:val="001F2C54"/>
    <w:rPr>
      <w:rFonts w:ascii="Arial" w:eastAsia="Times New Roman" w:hAnsi="Arial" w:cs="Times New Roman"/>
      <w:kern w:val="0"/>
      <w:sz w:val="32"/>
      <w:szCs w:val="20"/>
      <w:lang w:val="en-GB"/>
      <w14:ligatures w14:val="none"/>
    </w:rPr>
  </w:style>
  <w:style w:type="paragraph" w:customStyle="1" w:styleId="EditorsNote">
    <w:name w:val="Editor's Note"/>
    <w:aliases w:val="EN,Editor's Noteormal"/>
    <w:basedOn w:val="Normal"/>
    <w:link w:val="EditorsNoteChar"/>
    <w:qFormat/>
    <w:rsid w:val="001F2C54"/>
    <w:pPr>
      <w:keepLines/>
      <w:ind w:left="1418" w:hanging="1134"/>
    </w:pPr>
    <w:rPr>
      <w:color w:val="FF0000"/>
    </w:rPr>
  </w:style>
  <w:style w:type="character" w:customStyle="1" w:styleId="EditorsNoteChar">
    <w:name w:val="Editor's Note Char"/>
    <w:aliases w:val="EN Char,Editor's Note Char1"/>
    <w:link w:val="EditorsNote"/>
    <w:qFormat/>
    <w:locked/>
    <w:rsid w:val="001F2C54"/>
    <w:rPr>
      <w:rFonts w:ascii="Times New Roman" w:eastAsia="Times New Roman" w:hAnsi="Times New Roman" w:cs="Times New Roman"/>
      <w:color w:val="FF0000"/>
      <w:kern w:val="0"/>
      <w:sz w:val="20"/>
      <w:szCs w:val="20"/>
      <w:lang w:val="en-GB"/>
      <w14:ligatures w14:val="none"/>
    </w:rPr>
  </w:style>
  <w:style w:type="character" w:customStyle="1" w:styleId="Heading3Char">
    <w:name w:val="Heading 3 Char"/>
    <w:basedOn w:val="DefaultParagraphFont"/>
    <w:link w:val="Heading3"/>
    <w:uiPriority w:val="9"/>
    <w:rsid w:val="001A050A"/>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5F504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TAL">
    <w:name w:val="TAL"/>
    <w:basedOn w:val="Normal"/>
    <w:link w:val="TALChar"/>
    <w:qFormat/>
    <w:rsid w:val="00B25C63"/>
    <w:pPr>
      <w:keepNext/>
      <w:keepLines/>
      <w:overflowPunct w:val="0"/>
      <w:autoSpaceDE w:val="0"/>
      <w:autoSpaceDN w:val="0"/>
      <w:adjustRightInd w:val="0"/>
      <w:spacing w:after="0"/>
      <w:textAlignment w:val="baseline"/>
    </w:pPr>
    <w:rPr>
      <w:rFonts w:ascii="Arial" w:eastAsia="Malgun Gothic" w:hAnsi="Arial"/>
      <w:color w:val="000000"/>
      <w:sz w:val="18"/>
      <w:lang w:eastAsia="ja-JP"/>
    </w:rPr>
  </w:style>
  <w:style w:type="character" w:customStyle="1" w:styleId="TALChar">
    <w:name w:val="TAL Char"/>
    <w:link w:val="TAL"/>
    <w:qFormat/>
    <w:rsid w:val="00B25C63"/>
    <w:rPr>
      <w:rFonts w:ascii="Arial" w:eastAsia="Malgun Gothic" w:hAnsi="Arial" w:cs="Times New Roman"/>
      <w:color w:val="000000"/>
      <w:kern w:val="0"/>
      <w:sz w:val="18"/>
      <w:szCs w:val="20"/>
      <w:lang w:val="en-GB" w:eastAsia="ja-JP"/>
      <w14:ligatures w14:val="none"/>
    </w:rPr>
  </w:style>
  <w:style w:type="character" w:customStyle="1" w:styleId="THChar">
    <w:name w:val="TH Char"/>
    <w:link w:val="TH"/>
    <w:qFormat/>
    <w:rsid w:val="00B25C63"/>
    <w:rPr>
      <w:rFonts w:ascii="Arial" w:hAnsi="Arial"/>
      <w:b/>
      <w:color w:val="000000"/>
      <w:lang w:val="en-GB" w:eastAsia="ja-JP"/>
    </w:rPr>
  </w:style>
  <w:style w:type="paragraph" w:customStyle="1" w:styleId="TH">
    <w:name w:val="TH"/>
    <w:basedOn w:val="Normal"/>
    <w:link w:val="THChar"/>
    <w:qFormat/>
    <w:rsid w:val="00B25C63"/>
    <w:pPr>
      <w:keepNext/>
      <w:keepLines/>
      <w:overflowPunct w:val="0"/>
      <w:autoSpaceDE w:val="0"/>
      <w:autoSpaceDN w:val="0"/>
      <w:adjustRightInd w:val="0"/>
      <w:spacing w:before="60"/>
      <w:jc w:val="center"/>
      <w:textAlignment w:val="baseline"/>
    </w:pPr>
    <w:rPr>
      <w:rFonts w:ascii="Arial" w:eastAsiaTheme="minorHAnsi" w:hAnsi="Arial" w:cstheme="minorBidi"/>
      <w:b/>
      <w:color w:val="000000"/>
      <w:kern w:val="2"/>
      <w:sz w:val="22"/>
      <w:szCs w:val="22"/>
      <w:lang w:eastAsia="ja-JP"/>
      <w14:ligatures w14:val="standardContextual"/>
    </w:rPr>
  </w:style>
  <w:style w:type="paragraph" w:customStyle="1" w:styleId="NO">
    <w:name w:val="NO"/>
    <w:basedOn w:val="Normal"/>
    <w:link w:val="NOChar"/>
    <w:qFormat/>
    <w:rsid w:val="00B25C63"/>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Char">
    <w:name w:val="NO Char"/>
    <w:link w:val="NO"/>
    <w:qFormat/>
    <w:rsid w:val="00B25C63"/>
    <w:rPr>
      <w:rFonts w:ascii="Times New Roman" w:eastAsia="Malgun Gothic" w:hAnsi="Times New Roman" w:cs="Times New Roman"/>
      <w:color w:val="000000"/>
      <w:kern w:val="0"/>
      <w:sz w:val="20"/>
      <w:szCs w:val="20"/>
      <w:lang w:val="en-GB" w:eastAsia="ja-JP"/>
      <w14:ligatures w14:val="none"/>
    </w:rPr>
  </w:style>
  <w:style w:type="character" w:customStyle="1" w:styleId="TAHCar">
    <w:name w:val="TAH Car"/>
    <w:link w:val="TAH"/>
    <w:qFormat/>
    <w:rsid w:val="00B25C63"/>
    <w:rPr>
      <w:rFonts w:ascii="Arial" w:hAnsi="Arial"/>
      <w:b/>
      <w:color w:val="000000"/>
      <w:sz w:val="18"/>
      <w:lang w:val="en-GB" w:eastAsia="ja-JP"/>
    </w:rPr>
  </w:style>
  <w:style w:type="paragraph" w:customStyle="1" w:styleId="TAH">
    <w:name w:val="TAH"/>
    <w:basedOn w:val="Normal"/>
    <w:link w:val="TAHCar"/>
    <w:qFormat/>
    <w:rsid w:val="00B25C63"/>
    <w:pPr>
      <w:keepNext/>
      <w:keepLines/>
      <w:overflowPunct w:val="0"/>
      <w:autoSpaceDE w:val="0"/>
      <w:autoSpaceDN w:val="0"/>
      <w:adjustRightInd w:val="0"/>
      <w:spacing w:after="0"/>
      <w:jc w:val="center"/>
      <w:textAlignment w:val="baseline"/>
    </w:pPr>
    <w:rPr>
      <w:rFonts w:ascii="Arial" w:eastAsiaTheme="minorHAnsi" w:hAnsi="Arial" w:cstheme="minorBidi"/>
      <w:b/>
      <w:color w:val="000000"/>
      <w:kern w:val="2"/>
      <w:sz w:val="18"/>
      <w:szCs w:val="22"/>
      <w:lang w:eastAsia="ja-JP"/>
      <w14:ligatures w14:val="standardContextual"/>
    </w:rPr>
  </w:style>
  <w:style w:type="character" w:styleId="CommentReference">
    <w:name w:val="annotation reference"/>
    <w:basedOn w:val="DefaultParagraphFont"/>
    <w:uiPriority w:val="99"/>
    <w:semiHidden/>
    <w:unhideWhenUsed/>
    <w:rsid w:val="0012185A"/>
    <w:rPr>
      <w:sz w:val="16"/>
      <w:szCs w:val="16"/>
    </w:rPr>
  </w:style>
  <w:style w:type="paragraph" w:styleId="CommentSubject">
    <w:name w:val="annotation subject"/>
    <w:basedOn w:val="CommentText"/>
    <w:next w:val="CommentText"/>
    <w:link w:val="CommentSubjectChar"/>
    <w:uiPriority w:val="99"/>
    <w:semiHidden/>
    <w:unhideWhenUsed/>
    <w:rsid w:val="001218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2185A"/>
    <w:rPr>
      <w:rFonts w:ascii="Times New Roman" w:eastAsia="Times New Roman" w:hAnsi="Times New Roman" w:cs="Times New Roman"/>
      <w:b/>
      <w:bCs/>
      <w:kern w:val="0"/>
      <w:sz w:val="20"/>
      <w:szCs w:val="20"/>
      <w:lang w:val="en-GB"/>
      <w14:ligatures w14:val="none"/>
    </w:rPr>
  </w:style>
  <w:style w:type="paragraph" w:customStyle="1" w:styleId="B1">
    <w:name w:val="B1"/>
    <w:basedOn w:val="Normal"/>
    <w:link w:val="B1Char"/>
    <w:qFormat/>
    <w:rsid w:val="00942DCC"/>
    <w:pPr>
      <w:ind w:left="568" w:hanging="284"/>
    </w:pPr>
  </w:style>
  <w:style w:type="character" w:customStyle="1" w:styleId="B1Char">
    <w:name w:val="B1 Char"/>
    <w:link w:val="B1"/>
    <w:qFormat/>
    <w:rsid w:val="00942DCC"/>
    <w:rPr>
      <w:rFonts w:ascii="Times New Roman" w:eastAsia="Times New Roman" w:hAnsi="Times New Roman" w:cs="Times New Roman"/>
      <w:kern w:val="0"/>
      <w:sz w:val="20"/>
      <w:szCs w:val="20"/>
      <w:lang w:val="en-GB"/>
      <w14:ligatures w14:val="none"/>
    </w:rPr>
  </w:style>
  <w:style w:type="table" w:styleId="TableGrid">
    <w:name w:val="Table Grid"/>
    <w:basedOn w:val="TableNormal"/>
    <w:uiPriority w:val="39"/>
    <w:rsid w:val="00001B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7BE0"/>
    <w:pPr>
      <w:ind w:left="720"/>
      <w:contextualSpacing/>
    </w:pPr>
  </w:style>
  <w:style w:type="character" w:customStyle="1" w:styleId="ui-provider">
    <w:name w:val="ui-provider"/>
    <w:basedOn w:val="DefaultParagraphFont"/>
    <w:rsid w:val="00667BE0"/>
  </w:style>
  <w:style w:type="character" w:customStyle="1" w:styleId="cf01">
    <w:name w:val="cf01"/>
    <w:rsid w:val="00667BE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89164">
      <w:bodyDiv w:val="1"/>
      <w:marLeft w:val="0"/>
      <w:marRight w:val="0"/>
      <w:marTop w:val="0"/>
      <w:marBottom w:val="0"/>
      <w:divBdr>
        <w:top w:val="none" w:sz="0" w:space="0" w:color="auto"/>
        <w:left w:val="none" w:sz="0" w:space="0" w:color="auto"/>
        <w:bottom w:val="none" w:sz="0" w:space="0" w:color="auto"/>
        <w:right w:val="none" w:sz="0" w:space="0" w:color="auto"/>
      </w:divBdr>
    </w:div>
    <w:div w:id="25914455">
      <w:bodyDiv w:val="1"/>
      <w:marLeft w:val="0"/>
      <w:marRight w:val="0"/>
      <w:marTop w:val="0"/>
      <w:marBottom w:val="0"/>
      <w:divBdr>
        <w:top w:val="none" w:sz="0" w:space="0" w:color="auto"/>
        <w:left w:val="none" w:sz="0" w:space="0" w:color="auto"/>
        <w:bottom w:val="none" w:sz="0" w:space="0" w:color="auto"/>
        <w:right w:val="none" w:sz="0" w:space="0" w:color="auto"/>
      </w:divBdr>
    </w:div>
    <w:div w:id="390933052">
      <w:bodyDiv w:val="1"/>
      <w:marLeft w:val="0"/>
      <w:marRight w:val="0"/>
      <w:marTop w:val="0"/>
      <w:marBottom w:val="0"/>
      <w:divBdr>
        <w:top w:val="none" w:sz="0" w:space="0" w:color="auto"/>
        <w:left w:val="none" w:sz="0" w:space="0" w:color="auto"/>
        <w:bottom w:val="none" w:sz="0" w:space="0" w:color="auto"/>
        <w:right w:val="none" w:sz="0" w:space="0" w:color="auto"/>
      </w:divBdr>
    </w:div>
    <w:div w:id="615259515">
      <w:bodyDiv w:val="1"/>
      <w:marLeft w:val="0"/>
      <w:marRight w:val="0"/>
      <w:marTop w:val="0"/>
      <w:marBottom w:val="0"/>
      <w:divBdr>
        <w:top w:val="none" w:sz="0" w:space="0" w:color="auto"/>
        <w:left w:val="none" w:sz="0" w:space="0" w:color="auto"/>
        <w:bottom w:val="none" w:sz="0" w:space="0" w:color="auto"/>
        <w:right w:val="none" w:sz="0" w:space="0" w:color="auto"/>
      </w:divBdr>
    </w:div>
    <w:div w:id="741217246">
      <w:bodyDiv w:val="1"/>
      <w:marLeft w:val="0"/>
      <w:marRight w:val="0"/>
      <w:marTop w:val="0"/>
      <w:marBottom w:val="0"/>
      <w:divBdr>
        <w:top w:val="none" w:sz="0" w:space="0" w:color="auto"/>
        <w:left w:val="none" w:sz="0" w:space="0" w:color="auto"/>
        <w:bottom w:val="none" w:sz="0" w:space="0" w:color="auto"/>
        <w:right w:val="none" w:sz="0" w:space="0" w:color="auto"/>
      </w:divBdr>
    </w:div>
    <w:div w:id="951673267">
      <w:bodyDiv w:val="1"/>
      <w:marLeft w:val="0"/>
      <w:marRight w:val="0"/>
      <w:marTop w:val="0"/>
      <w:marBottom w:val="0"/>
      <w:divBdr>
        <w:top w:val="none" w:sz="0" w:space="0" w:color="auto"/>
        <w:left w:val="none" w:sz="0" w:space="0" w:color="auto"/>
        <w:bottom w:val="none" w:sz="0" w:space="0" w:color="auto"/>
        <w:right w:val="none" w:sz="0" w:space="0" w:color="auto"/>
      </w:divBdr>
    </w:div>
    <w:div w:id="1387995930">
      <w:bodyDiv w:val="1"/>
      <w:marLeft w:val="0"/>
      <w:marRight w:val="0"/>
      <w:marTop w:val="0"/>
      <w:marBottom w:val="0"/>
      <w:divBdr>
        <w:top w:val="none" w:sz="0" w:space="0" w:color="auto"/>
        <w:left w:val="none" w:sz="0" w:space="0" w:color="auto"/>
        <w:bottom w:val="none" w:sz="0" w:space="0" w:color="auto"/>
        <w:right w:val="none" w:sz="0" w:space="0" w:color="auto"/>
      </w:divBdr>
    </w:div>
    <w:div w:id="1444223509">
      <w:bodyDiv w:val="1"/>
      <w:marLeft w:val="0"/>
      <w:marRight w:val="0"/>
      <w:marTop w:val="0"/>
      <w:marBottom w:val="0"/>
      <w:divBdr>
        <w:top w:val="none" w:sz="0" w:space="0" w:color="auto"/>
        <w:left w:val="none" w:sz="0" w:space="0" w:color="auto"/>
        <w:bottom w:val="none" w:sz="0" w:space="0" w:color="auto"/>
        <w:right w:val="none" w:sz="0" w:space="0" w:color="auto"/>
      </w:divBdr>
    </w:div>
    <w:div w:id="1806580660">
      <w:bodyDiv w:val="1"/>
      <w:marLeft w:val="0"/>
      <w:marRight w:val="0"/>
      <w:marTop w:val="0"/>
      <w:marBottom w:val="0"/>
      <w:divBdr>
        <w:top w:val="none" w:sz="0" w:space="0" w:color="auto"/>
        <w:left w:val="none" w:sz="0" w:space="0" w:color="auto"/>
        <w:bottom w:val="none" w:sz="0" w:space="0" w:color="auto"/>
        <w:right w:val="none" w:sz="0" w:space="0" w:color="auto"/>
      </w:divBdr>
    </w:div>
    <w:div w:id="1910967690">
      <w:bodyDiv w:val="1"/>
      <w:marLeft w:val="0"/>
      <w:marRight w:val="0"/>
      <w:marTop w:val="0"/>
      <w:marBottom w:val="0"/>
      <w:divBdr>
        <w:top w:val="none" w:sz="0" w:space="0" w:color="auto"/>
        <w:left w:val="none" w:sz="0" w:space="0" w:color="auto"/>
        <w:bottom w:val="none" w:sz="0" w:space="0" w:color="auto"/>
        <w:right w:val="none" w:sz="0" w:space="0" w:color="auto"/>
      </w:divBdr>
      <w:divsChild>
        <w:div w:id="354618675">
          <w:marLeft w:val="0"/>
          <w:marRight w:val="75"/>
          <w:marTop w:val="0"/>
          <w:marBottom w:val="0"/>
          <w:divBdr>
            <w:top w:val="none" w:sz="0" w:space="0" w:color="auto"/>
            <w:left w:val="none" w:sz="0" w:space="0" w:color="auto"/>
            <w:bottom w:val="none" w:sz="0" w:space="0" w:color="auto"/>
            <w:right w:val="none" w:sz="0" w:space="0" w:color="auto"/>
          </w:divBdr>
        </w:div>
      </w:divsChild>
    </w:div>
    <w:div w:id="203279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A143E-CD02-485C-BE5C-8601844BD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13</Pages>
  <Words>3601</Words>
  <Characters>20530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dc:description/>
  <cp:lastModifiedBy>auth</cp:lastModifiedBy>
  <cp:revision>29</cp:revision>
  <dcterms:created xsi:type="dcterms:W3CDTF">2024-05-02T10:28:00Z</dcterms:created>
  <dcterms:modified xsi:type="dcterms:W3CDTF">2024-05-13T13:29:00Z</dcterms:modified>
</cp:coreProperties>
</file>